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F1C47" w14:textId="5A7A9E40" w:rsidR="00D51F63" w:rsidRDefault="00D51F63" w:rsidP="00D51F63">
      <w:pPr>
        <w:pStyle w:val="CRCoverPage"/>
        <w:tabs>
          <w:tab w:val="right" w:pos="9639"/>
        </w:tabs>
        <w:spacing w:after="0"/>
        <w:rPr>
          <w:b/>
          <w:i/>
          <w:noProof/>
          <w:sz w:val="28"/>
        </w:rPr>
      </w:pPr>
      <w:r>
        <w:rPr>
          <w:b/>
          <w:noProof/>
          <w:sz w:val="24"/>
        </w:rPr>
        <w:t>3GPP SA WG2 Meeting #16</w:t>
      </w:r>
      <w:r w:rsidR="00CA5D2F">
        <w:rPr>
          <w:b/>
          <w:noProof/>
          <w:sz w:val="24"/>
        </w:rPr>
        <w:t>6</w:t>
      </w:r>
      <w:r>
        <w:rPr>
          <w:b/>
          <w:i/>
          <w:noProof/>
          <w:sz w:val="28"/>
        </w:rPr>
        <w:tab/>
      </w:r>
      <w:r w:rsidRPr="00CC0E3A">
        <w:fldChar w:fldCharType="begin"/>
      </w:r>
      <w:r w:rsidRPr="00CC0E3A">
        <w:instrText xml:space="preserve"> DOCPROPERTY  Tdoc#  \* MERGEFORMAT </w:instrText>
      </w:r>
      <w:r w:rsidRPr="00CC0E3A">
        <w:fldChar w:fldCharType="end"/>
      </w:r>
      <w:r w:rsidRPr="00CC0E3A">
        <w:rPr>
          <w:b/>
          <w:noProof/>
          <w:sz w:val="28"/>
        </w:rPr>
        <w:t>S2-24</w:t>
      </w:r>
      <w:r w:rsidR="00B55B9B">
        <w:rPr>
          <w:b/>
          <w:noProof/>
          <w:sz w:val="28"/>
        </w:rPr>
        <w:t>12</w:t>
      </w:r>
      <w:r w:rsidR="000637C5">
        <w:rPr>
          <w:b/>
          <w:noProof/>
          <w:sz w:val="28"/>
        </w:rPr>
        <w:t>662</w:t>
      </w:r>
    </w:p>
    <w:p w14:paraId="7CB45193" w14:textId="4ED93F1C" w:rsidR="001E41F3" w:rsidRDefault="00CA5D2F" w:rsidP="00D51F63">
      <w:pPr>
        <w:pStyle w:val="CRCoverPage"/>
        <w:outlineLvl w:val="0"/>
        <w:rPr>
          <w:b/>
          <w:noProof/>
          <w:sz w:val="24"/>
        </w:rPr>
      </w:pPr>
      <w:r w:rsidRPr="00CA5D2F">
        <w:rPr>
          <w:b/>
          <w:noProof/>
          <w:sz w:val="24"/>
        </w:rPr>
        <w:t>Orlando, USA  18 - 22 November 2024</w:t>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D52E30">
        <w:rPr>
          <w:b/>
          <w:noProof/>
          <w:sz w:val="24"/>
        </w:rPr>
        <w:tab/>
      </w:r>
      <w:r w:rsidR="00D52E30">
        <w:rPr>
          <w:b/>
          <w:noProof/>
          <w:sz w:val="24"/>
        </w:rPr>
        <w:tab/>
        <w:t xml:space="preserve"> </w:t>
      </w:r>
      <w:r w:rsidR="00991BBF" w:rsidRPr="00991BBF">
        <w:rPr>
          <w:bCs/>
          <w:i/>
          <w:iCs/>
          <w:noProof/>
          <w:sz w:val="21"/>
          <w:szCs w:val="16"/>
        </w:rPr>
        <w:t>was S2-241</w:t>
      </w:r>
      <w:r w:rsidR="000637C5">
        <w:rPr>
          <w:bCs/>
          <w:i/>
          <w:iCs/>
          <w:noProof/>
          <w:sz w:val="21"/>
          <w:szCs w:val="16"/>
        </w:rPr>
        <w:t>2444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3AECC" w:rsidR="001E41F3" w:rsidRPr="00410371" w:rsidRDefault="009B1EBB" w:rsidP="00E13F3D">
            <w:pPr>
              <w:pStyle w:val="CRCoverPage"/>
              <w:spacing w:after="0"/>
              <w:jc w:val="right"/>
              <w:rPr>
                <w:b/>
                <w:noProof/>
                <w:sz w:val="28"/>
              </w:rPr>
            </w:pPr>
            <w:fldSimple w:instr=" DOCPROPERTY  Spec#  \* MERGEFORMAT ">
              <w:r w:rsidR="00E13F3D" w:rsidRPr="00410371">
                <w:rPr>
                  <w:b/>
                  <w:noProof/>
                  <w:sz w:val="28"/>
                </w:rPr>
                <w:t>23.</w:t>
              </w:r>
              <w:r w:rsidR="00966B2B">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44709" w:rsidR="001E41F3" w:rsidRPr="00410371" w:rsidRDefault="00681996" w:rsidP="00E92CF2">
            <w:pPr>
              <w:pStyle w:val="CRCoverPage"/>
              <w:spacing w:after="0"/>
              <w:jc w:val="center"/>
              <w:rPr>
                <w:noProof/>
              </w:rPr>
            </w:pPr>
            <w:r w:rsidRPr="00681996">
              <w:rPr>
                <w:b/>
                <w:noProof/>
                <w:sz w:val="28"/>
              </w:rPr>
              <w:t>5661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01CBAE" w:rsidR="001E41F3" w:rsidRPr="00410371" w:rsidRDefault="000637C5" w:rsidP="00E13F3D">
            <w:pPr>
              <w:pStyle w:val="CRCoverPage"/>
              <w:spacing w:after="0"/>
              <w:jc w:val="center"/>
              <w:rPr>
                <w:b/>
                <w:noProof/>
              </w:rPr>
            </w:pPr>
            <w: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E5C68" w:rsidR="001E41F3" w:rsidRPr="00410371" w:rsidRDefault="009B1EBB">
            <w:pPr>
              <w:pStyle w:val="CRCoverPage"/>
              <w:spacing w:after="0"/>
              <w:jc w:val="center"/>
              <w:rPr>
                <w:noProof/>
                <w:sz w:val="28"/>
              </w:rPr>
            </w:pPr>
            <w:fldSimple w:instr=" DOCPROPERTY  Version  \* MERGEFORMAT ">
              <w:r w:rsidR="00E13F3D" w:rsidRPr="00410371">
                <w:rPr>
                  <w:b/>
                  <w:noProof/>
                  <w:sz w:val="28"/>
                </w:rPr>
                <w:t>1</w:t>
              </w:r>
              <w:r w:rsidR="00966B2B">
                <w:rPr>
                  <w:b/>
                  <w:noProof/>
                  <w:sz w:val="28"/>
                </w:rPr>
                <w:t>9</w:t>
              </w:r>
              <w:r w:rsidR="00E13F3D" w:rsidRPr="00410371">
                <w:rPr>
                  <w:b/>
                  <w:noProof/>
                  <w:sz w:val="28"/>
                </w:rPr>
                <w:t>.</w:t>
              </w:r>
              <w:r w:rsidR="00681996">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3FB2" w:rsidRDefault="001D3FB2"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0892A" w:rsidR="001E41F3" w:rsidRDefault="00966B2B">
            <w:pPr>
              <w:pStyle w:val="CRCoverPage"/>
              <w:spacing w:after="0"/>
              <w:ind w:left="100"/>
              <w:rPr>
                <w:noProof/>
              </w:rPr>
            </w:pPr>
            <w:r w:rsidRPr="00966B2B">
              <w:t>New analytics for signaling storm mitigation</w:t>
            </w:r>
            <w:r w:rsidR="001D283A">
              <w:t xml:space="preserve"> (TS 23.501)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7EF2A7" w:rsidR="001E41F3" w:rsidRPr="0058611C" w:rsidRDefault="0058611C">
            <w:pPr>
              <w:pStyle w:val="CRCoverPage"/>
              <w:spacing w:after="0"/>
              <w:ind w:left="100"/>
              <w:rPr>
                <w:noProof/>
                <w:lang w:eastAsia="ko-KR"/>
              </w:rPr>
            </w:pPr>
            <w:r>
              <w:rPr>
                <w:rFonts w:hint="eastAsia"/>
                <w:noProof/>
                <w:lang w:eastAsia="ko-KR"/>
              </w:rPr>
              <w:t>v</w:t>
            </w:r>
            <w:r w:rsidR="00966B2B">
              <w:rPr>
                <w:rFonts w:eastAsia="宋体"/>
                <w:noProof/>
                <w:lang w:eastAsia="zh-CN"/>
              </w:rPr>
              <w:t>ivo</w:t>
            </w:r>
            <w:r>
              <w:rPr>
                <w:rFonts w:hint="eastAsia"/>
                <w:noProof/>
                <w:lang w:eastAsia="ko-KR"/>
              </w:rPr>
              <w:t>, SK Telecom</w:t>
            </w:r>
            <w:r w:rsidR="00025C3F">
              <w:rPr>
                <w:noProof/>
                <w:lang w:eastAsia="ko-KR"/>
              </w:rPr>
              <w:t xml:space="preserve">, </w:t>
            </w:r>
            <w:r w:rsidR="00025C3F" w:rsidRPr="00D84846">
              <w:rPr>
                <w:noProof/>
                <w:lang w:eastAsia="ko-KR"/>
              </w:rPr>
              <w:t>Huawei, HiSilicon, Nokia, Oracle, China Telecom</w:t>
            </w:r>
            <w:r w:rsidR="005C373B">
              <w:rPr>
                <w:noProof/>
                <w:lang w:eastAsia="ko-KR"/>
              </w:rPr>
              <w:t>, NTT Do</w:t>
            </w:r>
            <w:r w:rsidR="00D84846">
              <w:rPr>
                <w:noProof/>
                <w:lang w:eastAsia="ko-KR"/>
              </w:rPr>
              <w:t>C</w:t>
            </w:r>
            <w:r w:rsidR="005C373B">
              <w:rPr>
                <w:noProof/>
                <w:lang w:eastAsia="ko-KR"/>
              </w:rPr>
              <w:t>o</w:t>
            </w:r>
            <w:r w:rsidR="00D84846">
              <w:rPr>
                <w:noProof/>
                <w:lang w:eastAsia="ko-KR"/>
              </w:rPr>
              <w:t>M</w:t>
            </w:r>
            <w:r w:rsidR="005C373B">
              <w:rPr>
                <w:noProof/>
                <w:lang w:eastAsia="ko-KR"/>
              </w:rPr>
              <w:t>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B1EBB">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F6F0CB" w:rsidR="001E41F3" w:rsidRDefault="009B1EBB">
            <w:pPr>
              <w:pStyle w:val="CRCoverPage"/>
              <w:spacing w:after="0"/>
              <w:ind w:left="100"/>
              <w:rPr>
                <w:noProof/>
              </w:rPr>
            </w:pPr>
            <w:fldSimple w:instr=" DOCPROPERTY  ResDate  \* MERGEFORMAT ">
              <w:r w:rsidR="00D24991">
                <w:rPr>
                  <w:noProof/>
                </w:rPr>
                <w:t>2024-</w:t>
              </w:r>
              <w:r w:rsidR="00AA0746">
                <w:rPr>
                  <w:noProof/>
                </w:rPr>
                <w:t>11</w:t>
              </w:r>
              <w:r w:rsidR="00D24991">
                <w:rPr>
                  <w:noProof/>
                </w:rPr>
                <w:t>-</w:t>
              </w:r>
              <w:r w:rsidR="00AA0746">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B1EBB"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B1EBB">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25C3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DDD76" w14:textId="43A01BDA" w:rsidR="006B1514" w:rsidRPr="00DB7686" w:rsidRDefault="006B1514" w:rsidP="000F62D8">
            <w:pPr>
              <w:pStyle w:val="CRCoverPage"/>
              <w:spacing w:after="0"/>
              <w:ind w:left="100"/>
              <w:rPr>
                <w:rFonts w:eastAsia="等线"/>
                <w:lang w:eastAsia="zh-CN"/>
              </w:rPr>
            </w:pPr>
            <w:r w:rsidRPr="008828E4">
              <w:rPr>
                <w:noProof/>
              </w:rPr>
              <w:t>TR 23.700-8</w:t>
            </w:r>
            <w:r>
              <w:rPr>
                <w:rFonts w:eastAsia="Malgun Gothic" w:hint="eastAsia"/>
                <w:noProof/>
                <w:lang w:eastAsia="ko-KR"/>
              </w:rPr>
              <w:t>4</w:t>
            </w:r>
            <w:r w:rsidRPr="008828E4">
              <w:rPr>
                <w:noProof/>
              </w:rPr>
              <w:t xml:space="preserve"> v</w:t>
            </w:r>
            <w:r>
              <w:rPr>
                <w:rFonts w:eastAsia="Malgun Gothic" w:hint="eastAsia"/>
                <w:noProof/>
                <w:lang w:eastAsia="ko-KR"/>
              </w:rPr>
              <w:t>1</w:t>
            </w:r>
            <w:r w:rsidRPr="008828E4">
              <w:rPr>
                <w:noProof/>
              </w:rPr>
              <w:t xml:space="preserve">.0.0 has </w:t>
            </w:r>
            <w:r w:rsidR="000F62D8">
              <w:rPr>
                <w:noProof/>
              </w:rPr>
              <w:t>reached</w:t>
            </w:r>
            <w:r w:rsidRPr="008828E4">
              <w:rPr>
                <w:noProof/>
              </w:rPr>
              <w:t xml:space="preserve"> the conclusion for key issue#</w:t>
            </w:r>
            <w:r>
              <w:rPr>
                <w:rFonts w:eastAsia="Malgun Gothic" w:hint="eastAsia"/>
                <w:noProof/>
                <w:lang w:eastAsia="ko-KR"/>
              </w:rPr>
              <w:t>4</w:t>
            </w:r>
            <w:r w:rsidRPr="008828E4">
              <w:rPr>
                <w:noProof/>
              </w:rPr>
              <w:t xml:space="preserve"> “</w:t>
            </w:r>
            <w:r w:rsidRPr="001C406B">
              <w:rPr>
                <w:lang w:eastAsia="zh-CN"/>
              </w:rPr>
              <w:t xml:space="preserve">NWDAF enhancements to support </w:t>
            </w:r>
            <w:r w:rsidRPr="001C406B">
              <w:t>network abnormal behaviours (</w:t>
            </w:r>
            <w:proofErr w:type="gramStart"/>
            <w:r w:rsidRPr="001C406B">
              <w:t>i.e.</w:t>
            </w:r>
            <w:proofErr w:type="gramEnd"/>
            <w:r w:rsidRPr="001C406B">
              <w:rPr>
                <w:lang w:eastAsia="zh-CN"/>
              </w:rPr>
              <w:t xml:space="preserve"> signalling storm) </w:t>
            </w:r>
            <w:r w:rsidRPr="001C406B">
              <w:rPr>
                <w:rFonts w:eastAsia="Gulim"/>
                <w:lang w:eastAsia="ko-KR"/>
              </w:rPr>
              <w:t>mitigation and prevention</w:t>
            </w:r>
            <w:r w:rsidRPr="008828E4">
              <w:rPr>
                <w:noProof/>
              </w:rPr>
              <w:t xml:space="preserve">”. </w:t>
            </w:r>
          </w:p>
          <w:p w14:paraId="708AA7DE" w14:textId="51BA9693" w:rsidR="00025C3F" w:rsidRPr="00D84846" w:rsidRDefault="006B1514" w:rsidP="00D84846">
            <w:pPr>
              <w:pStyle w:val="CRCoverPage"/>
              <w:spacing w:after="0"/>
              <w:ind w:left="100"/>
              <w:rPr>
                <w:noProof/>
              </w:rPr>
            </w:pPr>
            <w:r w:rsidRPr="008828E4">
              <w:rPr>
                <w:noProof/>
              </w:rPr>
              <w:t>This contribution provides the detail</w:t>
            </w:r>
            <w:r w:rsidR="000F62D8">
              <w:rPr>
                <w:noProof/>
              </w:rPr>
              <w:t>ed stage 2 descriptions in TS 23.501</w:t>
            </w:r>
            <w:r w:rsidRPr="008828E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B36895" w:rsidR="00025C3F" w:rsidRPr="006B1514" w:rsidRDefault="006B1514" w:rsidP="00D84846">
            <w:pPr>
              <w:pStyle w:val="CRCoverPage"/>
              <w:spacing w:after="0"/>
              <w:ind w:left="100"/>
              <w:rPr>
                <w:noProof/>
              </w:rPr>
            </w:pPr>
            <w:r>
              <w:rPr>
                <w:noProof/>
              </w:rPr>
              <w:t>Introduce</w:t>
            </w:r>
            <w:r w:rsidRPr="00DD1B31">
              <w:rPr>
                <w:noProof/>
              </w:rPr>
              <w:t xml:space="preserve"> </w:t>
            </w:r>
            <w:r w:rsidR="00181814">
              <w:rPr>
                <w:noProof/>
              </w:rPr>
              <w:t>detailed stage 2 descriptions for signaling storm analytics</w:t>
            </w:r>
            <w:r>
              <w:t xml:space="preserve"> </w:t>
            </w:r>
            <w:r w:rsidRPr="00DD1B31">
              <w:rPr>
                <w:noProof/>
              </w:rPr>
              <w:t>in the TS 23.</w:t>
            </w:r>
            <w:r w:rsidR="00181814">
              <w:rPr>
                <w:noProof/>
              </w:rPr>
              <w:t>501</w:t>
            </w:r>
            <w:r w:rsidRPr="00DD1B3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20178" w:rsidR="001E41F3" w:rsidRPr="006B1514" w:rsidRDefault="006B1514" w:rsidP="006B1514">
            <w:pPr>
              <w:pStyle w:val="CRCoverPage"/>
              <w:spacing w:after="0"/>
              <w:ind w:left="100"/>
              <w:rPr>
                <w:noProof/>
                <w:lang w:eastAsia="ko-KR"/>
              </w:rPr>
            </w:pPr>
            <w:r>
              <w:rPr>
                <w:noProof/>
              </w:rPr>
              <w:t xml:space="preserve">It is not </w:t>
            </w:r>
            <w:r w:rsidRPr="00DD1B31">
              <w:rPr>
                <w:noProof/>
              </w:rPr>
              <w:t>specified</w:t>
            </w:r>
            <w:r>
              <w:rPr>
                <w:noProof/>
              </w:rPr>
              <w:t xml:space="preserve"> that the </w:t>
            </w:r>
            <w:r w:rsidR="00181814">
              <w:rPr>
                <w:noProof/>
              </w:rPr>
              <w:t>analytics of signaling storm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D3F18" w:rsidR="001E41F3" w:rsidRPr="00181814" w:rsidRDefault="00181814">
            <w:pPr>
              <w:pStyle w:val="CRCoverPage"/>
              <w:spacing w:after="0"/>
              <w:ind w:left="100"/>
              <w:rPr>
                <w:rFonts w:eastAsia="宋体"/>
                <w:noProof/>
                <w:lang w:eastAsia="zh-CN"/>
              </w:rPr>
            </w:pPr>
            <w:r>
              <w:rPr>
                <w:noProof/>
              </w:rPr>
              <w:t>5.</w:t>
            </w:r>
            <w:r w:rsidR="00A366EC">
              <w:rPr>
                <w:noProof/>
              </w:rPr>
              <w:t>19.1</w:t>
            </w:r>
            <w:r>
              <w:rPr>
                <w:noProof/>
              </w:rPr>
              <w:t>, 5.19.5.2, 5.19.6, 6.2.1</w:t>
            </w:r>
            <w:r w:rsidRPr="00181814">
              <w:rPr>
                <w:rFonts w:hint="eastAsia"/>
                <w:noProof/>
              </w:rPr>
              <w:t>,</w:t>
            </w:r>
            <w:r w:rsidRPr="00181814">
              <w:rPr>
                <w:noProof/>
              </w:rPr>
              <w:t xml:space="preserve"> 6.2.2</w:t>
            </w:r>
            <w:r>
              <w:rPr>
                <w:noProof/>
              </w:rPr>
              <w:t>, 6.2.6</w:t>
            </w:r>
            <w:r w:rsidR="002019AF">
              <w:rPr>
                <w:noProof/>
              </w:rPr>
              <w:t>.1</w:t>
            </w:r>
            <w:r w:rsidR="00604A8E" w:rsidRPr="00604A8E">
              <w:rPr>
                <w:rFonts w:hint="eastAsia"/>
                <w:noProof/>
              </w:rPr>
              <w:t>,</w:t>
            </w:r>
            <w:r w:rsidR="00604A8E">
              <w:rPr>
                <w:noProof/>
              </w:rPr>
              <w:t xml:space="preserve"> </w:t>
            </w:r>
            <w:r w:rsidR="00604A8E" w:rsidRPr="00604A8E">
              <w:rPr>
                <w:noProof/>
              </w:rPr>
              <w:t>6.3</w:t>
            </w:r>
            <w:r w:rsidR="002019AF">
              <w:rPr>
                <w:noProof/>
              </w:rPr>
              <w:t>.1</w:t>
            </w:r>
            <w:r w:rsidR="000E1F39">
              <w:rPr>
                <w:noProof/>
              </w:rPr>
              <w:t xml:space="preserve">, </w:t>
            </w:r>
            <w:r w:rsidR="000E1F39" w:rsidRPr="002019AF">
              <w:rPr>
                <w:noProof/>
              </w:rPr>
              <w:t xml:space="preserve">6.2.19, 6.2.6.3, </w:t>
            </w:r>
            <w:r w:rsidR="002019AF">
              <w:rPr>
                <w:noProof/>
              </w:rPr>
              <w:t>6.3.16</w:t>
            </w:r>
            <w:r w:rsidR="000E1F39" w:rsidRPr="002019AF">
              <w:rPr>
                <w:noProof/>
              </w:rPr>
              <w:t>, 7.2.X(new), 5.21.3.3, 5.21.3.4, 5.19.7.2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D28C295" w14:textId="55912291" w:rsidR="00E46BDE" w:rsidRDefault="00E46BDE" w:rsidP="00E46B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sidR="00900FFC">
        <w:rPr>
          <w:rFonts w:ascii="Arial" w:hAnsi="Arial" w:cs="Arial"/>
          <w:color w:val="FF0000"/>
          <w:sz w:val="28"/>
          <w:szCs w:val="28"/>
          <w:lang w:val="en-US"/>
        </w:rPr>
        <w:t>1</w:t>
      </w:r>
      <w:r w:rsidR="00900FFC" w:rsidRPr="00900FFC">
        <w:rPr>
          <w:rFonts w:ascii="Arial" w:hAnsi="Arial" w:cs="Arial"/>
          <w:color w:val="FF0000"/>
          <w:sz w:val="28"/>
          <w:szCs w:val="28"/>
          <w:vertAlign w:val="superscript"/>
          <w:lang w:val="en-US"/>
        </w:rPr>
        <w:t>st</w:t>
      </w:r>
      <w:r>
        <w:rPr>
          <w:rFonts w:ascii="Arial" w:hAnsi="Arial" w:cs="Arial"/>
          <w:color w:val="FF0000"/>
          <w:sz w:val="28"/>
          <w:szCs w:val="28"/>
          <w:lang w:val="en-US" w:eastAsia="zh-CN"/>
        </w:rPr>
        <w:t xml:space="preserve"> changes </w:t>
      </w:r>
      <w:r>
        <w:rPr>
          <w:rFonts w:ascii="Arial" w:hAnsi="Arial" w:cs="Arial"/>
          <w:color w:val="FF0000"/>
          <w:sz w:val="28"/>
          <w:szCs w:val="28"/>
          <w:lang w:val="en-US"/>
        </w:rPr>
        <w:t>* * * *</w:t>
      </w:r>
    </w:p>
    <w:p w14:paraId="6FBD8679" w14:textId="77777777" w:rsidR="00E46BDE" w:rsidRPr="00AB5255" w:rsidRDefault="00E46BDE" w:rsidP="00E46BDE">
      <w:pPr>
        <w:keepNext/>
        <w:keepLines/>
        <w:spacing w:before="120"/>
        <w:ind w:left="1134" w:hanging="1134"/>
        <w:outlineLvl w:val="2"/>
        <w:rPr>
          <w:rFonts w:ascii="Arial" w:eastAsia="宋体" w:hAnsi="Arial"/>
          <w:sz w:val="28"/>
        </w:rPr>
      </w:pPr>
      <w:bookmarkStart w:id="1" w:name="_Toc20150005"/>
      <w:bookmarkStart w:id="2" w:name="_Toc27846804"/>
      <w:bookmarkStart w:id="3" w:name="_Toc36187935"/>
      <w:bookmarkStart w:id="4" w:name="_Toc45183839"/>
      <w:bookmarkStart w:id="5" w:name="_Toc47342681"/>
      <w:bookmarkStart w:id="6" w:name="_Toc51769382"/>
      <w:bookmarkStart w:id="7" w:name="_Toc177740990"/>
      <w:r w:rsidRPr="00AB5255">
        <w:rPr>
          <w:rFonts w:ascii="Arial" w:eastAsia="宋体" w:hAnsi="Arial"/>
          <w:sz w:val="28"/>
        </w:rPr>
        <w:t>5.19.1</w:t>
      </w:r>
      <w:r w:rsidRPr="00AB5255">
        <w:rPr>
          <w:rFonts w:ascii="Arial" w:eastAsia="宋体" w:hAnsi="Arial"/>
          <w:sz w:val="28"/>
        </w:rPr>
        <w:tab/>
        <w:t>General</w:t>
      </w:r>
      <w:bookmarkEnd w:id="1"/>
      <w:bookmarkEnd w:id="2"/>
      <w:bookmarkEnd w:id="3"/>
      <w:bookmarkEnd w:id="4"/>
      <w:bookmarkEnd w:id="5"/>
      <w:bookmarkEnd w:id="6"/>
      <w:bookmarkEnd w:id="7"/>
    </w:p>
    <w:p w14:paraId="54DCC093" w14:textId="77777777" w:rsidR="00E46BDE" w:rsidRPr="00AB5255" w:rsidRDefault="00E46BDE" w:rsidP="00E46BDE">
      <w:pPr>
        <w:rPr>
          <w:rFonts w:eastAsia="宋体"/>
          <w:noProof/>
        </w:rPr>
      </w:pPr>
      <w:r w:rsidRPr="00AB5255">
        <w:rPr>
          <w:rFonts w:eastAsia="宋体"/>
        </w:rPr>
        <w:t>In order to ensure that the network functions within 5G System are operating under nominal capacity for providing connectivity and necessary services to the UE. Thus, it supports various measures to guard itself under various operating conditions (</w:t>
      </w:r>
      <w:proofErr w:type="gramStart"/>
      <w:r w:rsidRPr="00AB5255">
        <w:rPr>
          <w:rFonts w:eastAsia="宋体"/>
        </w:rPr>
        <w:t>e.g.</w:t>
      </w:r>
      <w:proofErr w:type="gramEnd"/>
      <w:r w:rsidRPr="00AB5255">
        <w:rPr>
          <w:rFonts w:eastAsia="宋体"/>
        </w:rPr>
        <w:t xml:space="preserve"> peak operating hour, extreme situations). It includes support for load (re-)balancing, overload control and NAS level congestion control. A 5GC NF is considered to be in overload when it is operating over its nominal capacity resulting in diminished performance (including impacts to handling of incoming and outgoing traffic).</w:t>
      </w:r>
      <w:r w:rsidRPr="00AB5255">
        <w:rPr>
          <w:rFonts w:eastAsia="宋体"/>
          <w:noProof/>
        </w:rPr>
        <w:t xml:space="preserve"> </w:t>
      </w:r>
    </w:p>
    <w:p w14:paraId="33D4A18B" w14:textId="24C17A10" w:rsidR="00E46BDE" w:rsidRDefault="00E46BDE" w:rsidP="00E46BDE">
      <w:pPr>
        <w:rPr>
          <w:noProof/>
        </w:rPr>
      </w:pPr>
      <w:ins w:id="8" w:author="Thomas Belling" w:date="2024-11-20T03:23:00Z">
        <w:r>
          <w:rPr>
            <w:noProof/>
          </w:rPr>
          <w:t>AMF and SMFs may</w:t>
        </w:r>
      </w:ins>
      <w:bookmarkStart w:id="9" w:name="_Hlk183044121"/>
      <w:ins w:id="10" w:author="vivo4" w:date="2024-11-20T23:50:00Z">
        <w:r w:rsidR="002E738D" w:rsidRPr="00D84846">
          <w:rPr>
            <w:noProof/>
          </w:rPr>
          <w:t>,</w:t>
        </w:r>
      </w:ins>
      <w:ins w:id="11" w:author="Thomas Belling" w:date="2024-11-20T03:23:00Z">
        <w:r w:rsidRPr="00D84846">
          <w:rPr>
            <w:noProof/>
          </w:rPr>
          <w:t xml:space="preserve"> </w:t>
        </w:r>
      </w:ins>
      <w:ins w:id="12" w:author="vivo4" w:date="2024-11-20T23:50:00Z">
        <w:r w:rsidR="002E738D" w:rsidRPr="00D84846">
          <w:rPr>
            <w:rFonts w:eastAsia="等线"/>
            <w:lang w:eastAsia="zh-CN"/>
          </w:rPr>
          <w:t>based on operator’s policy/configuration and/or upon</w:t>
        </w:r>
        <w:r w:rsidR="002E738D" w:rsidRPr="00D52DD9">
          <w:rPr>
            <w:rFonts w:eastAsia="等线"/>
            <w:lang w:eastAsia="zh-CN"/>
          </w:rPr>
          <w:t xml:space="preserve"> detection of certain local events, e.g. </w:t>
        </w:r>
      </w:ins>
      <w:ins w:id="13" w:author="vivo4" w:date="2024-11-20T23:57:00Z">
        <w:r w:rsidR="002E738D">
          <w:rPr>
            <w:rFonts w:eastAsia="等线"/>
            <w:lang w:eastAsia="zh-CN"/>
          </w:rPr>
          <w:t>massive UEs</w:t>
        </w:r>
      </w:ins>
      <w:ins w:id="14" w:author="vivo4" w:date="2024-11-20T23:58:00Z">
        <w:r w:rsidR="00CB762F">
          <w:rPr>
            <w:rFonts w:eastAsia="等线"/>
            <w:lang w:eastAsia="zh-CN"/>
          </w:rPr>
          <w:t xml:space="preserve"> </w:t>
        </w:r>
      </w:ins>
      <w:ins w:id="15" w:author="vivo4" w:date="2024-11-21T00:02:00Z">
        <w:r w:rsidR="009312A4">
          <w:rPr>
            <w:rFonts w:eastAsia="等线"/>
            <w:lang w:eastAsia="zh-CN"/>
          </w:rPr>
          <w:t xml:space="preserve">signalling </w:t>
        </w:r>
      </w:ins>
      <w:ins w:id="16" w:author="vivo4" w:date="2024-11-21T00:04:00Z">
        <w:r w:rsidR="009312A4">
          <w:rPr>
            <w:rFonts w:eastAsia="等线"/>
            <w:lang w:eastAsia="zh-CN"/>
          </w:rPr>
          <w:t>from a UE group</w:t>
        </w:r>
      </w:ins>
      <w:ins w:id="17" w:author="vivo4" w:date="2024-11-20T23:50:00Z">
        <w:r w:rsidR="002E738D">
          <w:rPr>
            <w:rFonts w:eastAsia="等线"/>
            <w:lang w:eastAsia="zh-CN"/>
          </w:rPr>
          <w:t>,</w:t>
        </w:r>
        <w:r w:rsidR="002E738D">
          <w:rPr>
            <w:noProof/>
          </w:rPr>
          <w:t xml:space="preserve"> </w:t>
        </w:r>
      </w:ins>
      <w:ins w:id="18" w:author="vivo4" w:date="2024-11-21T00:07:00Z">
        <w:r w:rsidR="009312A4">
          <w:rPr>
            <w:noProof/>
          </w:rPr>
          <w:t>or based on analytics about expected NF load for selected NFs in</w:t>
        </w:r>
      </w:ins>
      <w:ins w:id="19" w:author="vivo4" w:date="2024-11-21T00:08:00Z">
        <w:r w:rsidR="009312A4">
          <w:rPr>
            <w:noProof/>
          </w:rPr>
          <w:t xml:space="preserve"> the network,</w:t>
        </w:r>
        <w:bookmarkEnd w:id="9"/>
        <w:r w:rsidR="009312A4">
          <w:rPr>
            <w:noProof/>
          </w:rPr>
          <w:t xml:space="preserve"> </w:t>
        </w:r>
      </w:ins>
      <w:ins w:id="20" w:author="Thomas Belling" w:date="2024-11-20T03:23:00Z">
        <w:r>
          <w:rPr>
            <w:noProof/>
          </w:rPr>
          <w:t xml:space="preserve">subscribe at the NWDAF for </w:t>
        </w:r>
        <w:r w:rsidRPr="002C0CCA">
          <w:rPr>
            <w:noProof/>
          </w:rPr>
          <w:t>Signalling Storm Analytics</w:t>
        </w:r>
        <w:r>
          <w:rPr>
            <w:noProof/>
          </w:rPr>
          <w:t xml:space="preserve"> </w:t>
        </w:r>
        <w:r>
          <w:rPr>
            <w:lang w:eastAsia="en-GB"/>
          </w:rPr>
          <w:t xml:space="preserve">as specified in TS 23.288 [86] </w:t>
        </w:r>
        <w:r>
          <w:rPr>
            <w:noProof/>
          </w:rPr>
          <w:t>to obtain information related to signalling storms caused by excessive UE or NF signalling and may decide to take mitigations actions as described in the present Clause 5.19 based on the received analytics information.</w:t>
        </w:r>
      </w:ins>
    </w:p>
    <w:p w14:paraId="2D747F12" w14:textId="79F5D993" w:rsidR="00A366EC" w:rsidRPr="00A366EC" w:rsidRDefault="00A366EC" w:rsidP="00A366EC">
      <w:pPr>
        <w:overflowPunct w:val="0"/>
        <w:autoSpaceDE w:val="0"/>
        <w:autoSpaceDN w:val="0"/>
        <w:adjustRightInd w:val="0"/>
        <w:textAlignment w:val="baseline"/>
        <w:rPr>
          <w:ins w:id="21" w:author="Thomas Belling" w:date="2024-11-20T03:23:00Z"/>
          <w:rFonts w:eastAsia="等线"/>
          <w:lang w:eastAsia="zh-CN"/>
        </w:rPr>
      </w:pPr>
      <w:ins w:id="22" w:author="S2-2411760" w:date="2024-11-18T12:39:00Z">
        <w:r>
          <w:rPr>
            <w:rFonts w:eastAsia="等线" w:hint="eastAsia"/>
            <w:lang w:eastAsia="zh-CN"/>
          </w:rPr>
          <w:t xml:space="preserve">In addition, </w:t>
        </w:r>
        <w:r>
          <w:rPr>
            <w:rFonts w:hint="eastAsia"/>
            <w:lang w:eastAsia="zh-CN"/>
          </w:rPr>
          <w:t>5GC NFs can consider</w:t>
        </w:r>
        <w:r w:rsidRPr="00854DF1">
          <w:rPr>
            <w:lang w:eastAsia="zh-CN"/>
          </w:rPr>
          <w:t xml:space="preserve"> </w:t>
        </w:r>
        <w:r>
          <w:rPr>
            <w:rFonts w:hint="eastAsia"/>
            <w:lang w:eastAsia="zh-CN"/>
          </w:rPr>
          <w:t>signalling</w:t>
        </w:r>
        <w:r w:rsidRPr="00854DF1">
          <w:rPr>
            <w:lang w:eastAsia="zh-CN"/>
          </w:rPr>
          <w:t xml:space="preserve"> </w:t>
        </w:r>
        <w:r>
          <w:rPr>
            <w:rFonts w:hint="eastAsia"/>
            <w:lang w:eastAsia="zh-CN"/>
          </w:rPr>
          <w:t xml:space="preserve">storm </w:t>
        </w:r>
        <w:r w:rsidRPr="00854DF1">
          <w:rPr>
            <w:lang w:eastAsia="zh-CN"/>
          </w:rPr>
          <w:t>analytics provided by NWDAF as defined in clause 6.</w:t>
        </w:r>
        <w:r>
          <w:rPr>
            <w:rFonts w:hint="eastAsia"/>
            <w:lang w:eastAsia="zh-CN"/>
          </w:rPr>
          <w:t>x.x</w:t>
        </w:r>
        <w:r w:rsidRPr="00854DF1">
          <w:rPr>
            <w:lang w:eastAsia="zh-CN"/>
          </w:rPr>
          <w:t xml:space="preserve"> of TS 23.288 [86]</w:t>
        </w:r>
        <w:r>
          <w:rPr>
            <w:rFonts w:hint="eastAsia"/>
            <w:lang w:eastAsia="zh-CN"/>
          </w:rPr>
          <w:t>, to determine the c</w:t>
        </w:r>
        <w:r w:rsidRPr="008861B4">
          <w:rPr>
            <w:lang w:eastAsia="zh-CN"/>
          </w:rPr>
          <w:t xml:space="preserve">ontrol </w:t>
        </w:r>
        <w:r>
          <w:rPr>
            <w:rFonts w:hint="eastAsia"/>
            <w:lang w:eastAsia="zh-CN"/>
          </w:rPr>
          <w:t>p</w:t>
        </w:r>
        <w:r w:rsidRPr="008861B4">
          <w:rPr>
            <w:lang w:eastAsia="zh-CN"/>
          </w:rPr>
          <w:t xml:space="preserve">lane </w:t>
        </w:r>
        <w:r>
          <w:rPr>
            <w:rFonts w:hint="eastAsia"/>
            <w:lang w:eastAsia="zh-CN"/>
          </w:rPr>
          <w:t>l</w:t>
        </w:r>
        <w:r w:rsidRPr="008861B4">
          <w:rPr>
            <w:lang w:eastAsia="zh-CN"/>
          </w:rPr>
          <w:t xml:space="preserve">oad Control, </w:t>
        </w:r>
        <w:r>
          <w:rPr>
            <w:rFonts w:hint="eastAsia"/>
            <w:lang w:eastAsia="zh-CN"/>
          </w:rPr>
          <w:t>c</w:t>
        </w:r>
        <w:r w:rsidRPr="008861B4">
          <w:rPr>
            <w:lang w:eastAsia="zh-CN"/>
          </w:rPr>
          <w:t xml:space="preserve">ongestion and </w:t>
        </w:r>
        <w:r>
          <w:rPr>
            <w:rFonts w:hint="eastAsia"/>
            <w:lang w:eastAsia="zh-CN"/>
          </w:rPr>
          <w:t>o</w:t>
        </w:r>
        <w:r w:rsidRPr="008861B4">
          <w:rPr>
            <w:lang w:eastAsia="zh-CN"/>
          </w:rPr>
          <w:t xml:space="preserve">verload </w:t>
        </w:r>
        <w:r>
          <w:rPr>
            <w:rFonts w:hint="eastAsia"/>
            <w:lang w:eastAsia="zh-CN"/>
          </w:rPr>
          <w:t>c</w:t>
        </w:r>
        <w:r w:rsidRPr="008861B4">
          <w:rPr>
            <w:lang w:eastAsia="zh-CN"/>
          </w:rPr>
          <w:t>ontrol</w:t>
        </w:r>
        <w:r>
          <w:rPr>
            <w:rFonts w:hint="eastAsia"/>
            <w:lang w:eastAsia="zh-CN"/>
          </w:rPr>
          <w:t xml:space="preserve">, detail </w:t>
        </w:r>
      </w:ins>
      <w:ins w:id="23" w:author="DCM" w:date="2024-11-19T09:27:00Z">
        <w:r w:rsidRPr="00A366EC">
          <w:rPr>
            <w:lang w:eastAsia="zh-CN"/>
          </w:rPr>
          <w:t>example</w:t>
        </w:r>
        <w:r>
          <w:rPr>
            <w:lang w:eastAsia="zh-CN"/>
          </w:rPr>
          <w:t xml:space="preserve"> </w:t>
        </w:r>
      </w:ins>
      <w:ins w:id="24" w:author="S2-2411760" w:date="2024-11-18T12:39:00Z">
        <w:r>
          <w:rPr>
            <w:rFonts w:hint="eastAsia"/>
            <w:lang w:eastAsia="zh-CN"/>
          </w:rPr>
          <w:t>actions of NFs are described in Table 6.x.3-3 in clause 6.x.x of TS23.288</w:t>
        </w:r>
      </w:ins>
      <w:r>
        <w:rPr>
          <w:lang w:eastAsia="zh-CN"/>
        </w:rPr>
        <w:t xml:space="preserve"> </w:t>
      </w:r>
      <w:ins w:id="25" w:author="S2-2411760" w:date="2024-11-18T12:39:00Z">
        <w:r>
          <w:rPr>
            <w:rFonts w:eastAsia="等线" w:hint="eastAsia"/>
            <w:lang w:eastAsia="zh-CN"/>
          </w:rPr>
          <w:t>[86].</w:t>
        </w:r>
      </w:ins>
    </w:p>
    <w:p w14:paraId="48E34EB7" w14:textId="5CDC9B9E" w:rsidR="00264BAA" w:rsidRPr="0042466D" w:rsidRDefault="00264BAA" w:rsidP="00264B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D84846">
        <w:rPr>
          <w:rFonts w:ascii="Arial" w:hAnsi="Arial" w:cs="Arial"/>
          <w:color w:val="FF0000"/>
          <w:sz w:val="28"/>
          <w:szCs w:val="28"/>
          <w:lang w:val="en-US"/>
        </w:rPr>
        <w:t>2</w:t>
      </w:r>
      <w:r w:rsidR="00D84846" w:rsidRPr="00D84846">
        <w:rPr>
          <w:rFonts w:ascii="Arial" w:eastAsia="宋体" w:hAnsi="Arial" w:cs="Arial"/>
          <w:color w:val="FF0000"/>
          <w:sz w:val="28"/>
          <w:szCs w:val="28"/>
          <w:vertAlign w:val="superscript"/>
          <w:lang w:val="en-US" w:eastAsia="zh-CN"/>
        </w:rPr>
        <w:t>nd</w:t>
      </w:r>
      <w:r w:rsidR="00D84846">
        <w:rPr>
          <w:rFonts w:ascii="宋体" w:eastAsia="宋体" w:hAnsi="宋体"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3872EBBA" w14:textId="77777777" w:rsidR="00555A72" w:rsidRPr="00555A72" w:rsidRDefault="00555A72" w:rsidP="00555A7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6" w:name="_Toc20150011"/>
      <w:bookmarkStart w:id="27" w:name="_Toc27846810"/>
      <w:bookmarkStart w:id="28" w:name="_Toc36187941"/>
      <w:bookmarkStart w:id="29" w:name="_Toc45183845"/>
      <w:bookmarkStart w:id="30" w:name="_Toc47342687"/>
      <w:bookmarkStart w:id="31" w:name="_Toc51769388"/>
      <w:bookmarkStart w:id="32" w:name="_Toc170194165"/>
      <w:r w:rsidRPr="00555A72">
        <w:rPr>
          <w:rFonts w:ascii="Arial" w:eastAsia="等线" w:hAnsi="Arial"/>
          <w:sz w:val="24"/>
          <w:lang w:eastAsia="en-GB"/>
        </w:rPr>
        <w:t>5.19.5.2</w:t>
      </w:r>
      <w:r w:rsidRPr="00555A72">
        <w:rPr>
          <w:rFonts w:ascii="Arial" w:eastAsia="等线" w:hAnsi="Arial"/>
          <w:sz w:val="24"/>
          <w:lang w:eastAsia="en-GB"/>
        </w:rPr>
        <w:tab/>
        <w:t>AMF Overload Control</w:t>
      </w:r>
      <w:bookmarkEnd w:id="26"/>
      <w:bookmarkEnd w:id="27"/>
      <w:bookmarkEnd w:id="28"/>
      <w:bookmarkEnd w:id="29"/>
      <w:bookmarkEnd w:id="30"/>
      <w:bookmarkEnd w:id="31"/>
      <w:bookmarkEnd w:id="32"/>
    </w:p>
    <w:p w14:paraId="047E95A8" w14:textId="64DB346B"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ja-JP"/>
        </w:rPr>
        <w:t>Under unusual circumstances, if AMF has reached overload situation</w:t>
      </w:r>
      <w:ins w:id="33" w:author="vivo" w:date="2024-08-01T10:43:00Z">
        <w:r w:rsidR="000861DF">
          <w:rPr>
            <w:rFonts w:eastAsia="等线"/>
            <w:lang w:eastAsia="ja-JP"/>
          </w:rPr>
          <w:t xml:space="preserve"> or </w:t>
        </w:r>
      </w:ins>
      <w:ins w:id="34" w:author="vivo2" w:date="2024-11-19T05:51:00Z">
        <w:r w:rsidR="006657C4">
          <w:rPr>
            <w:color w:val="000000"/>
          </w:rPr>
          <w:t xml:space="preserve">there is high probability that signaling storm will happen based on </w:t>
        </w:r>
      </w:ins>
      <w:ins w:id="35" w:author="vivo" w:date="2024-08-01T11:07:00Z">
        <w:r w:rsidR="00BA5B29">
          <w:rPr>
            <w:rFonts w:eastAsia="等线"/>
            <w:lang w:eastAsia="ja-JP"/>
          </w:rPr>
          <w:t>receive</w:t>
        </w:r>
      </w:ins>
      <w:ins w:id="36" w:author="vivo2" w:date="2024-11-19T05:52:00Z">
        <w:r w:rsidR="006657C4">
          <w:rPr>
            <w:rFonts w:eastAsia="等线"/>
            <w:lang w:eastAsia="ja-JP"/>
          </w:rPr>
          <w:t>d</w:t>
        </w:r>
      </w:ins>
      <w:ins w:id="37" w:author="vivo" w:date="2024-08-01T11:07:00Z">
        <w:r w:rsidR="00BA5B29">
          <w:rPr>
            <w:rFonts w:eastAsia="等线"/>
            <w:lang w:eastAsia="ja-JP"/>
          </w:rPr>
          <w:t xml:space="preserve"> analytics of </w:t>
        </w:r>
      </w:ins>
      <w:ins w:id="38" w:author="vivo" w:date="2024-08-01T10:43:00Z">
        <w:r w:rsidR="000861DF">
          <w:rPr>
            <w:rFonts w:eastAsia="等线"/>
            <w:lang w:eastAsia="ja-JP"/>
          </w:rPr>
          <w:t>signalling storm</w:t>
        </w:r>
      </w:ins>
      <w:ins w:id="39" w:author="vivo" w:date="2024-08-01T11:08:00Z">
        <w:r w:rsidR="00BA5B29">
          <w:rPr>
            <w:rFonts w:eastAsia="等线"/>
            <w:lang w:eastAsia="ja-JP"/>
          </w:rPr>
          <w:t xml:space="preserve"> </w:t>
        </w:r>
      </w:ins>
      <w:ins w:id="40" w:author="vivo" w:date="2024-08-01T11:10:00Z">
        <w:r w:rsidR="00FA51CC">
          <w:rPr>
            <w:rFonts w:eastAsia="等线"/>
            <w:lang w:eastAsia="ja-JP"/>
          </w:rPr>
          <w:t xml:space="preserve">caused by </w:t>
        </w:r>
      </w:ins>
      <w:ins w:id="41" w:author="DCM" w:date="2024-11-19T09:24:00Z">
        <w:r w:rsidR="00656C7C" w:rsidRPr="00A366EC">
          <w:rPr>
            <w:rFonts w:eastAsia="等线"/>
            <w:lang w:eastAsia="ja-JP"/>
          </w:rPr>
          <w:t>NF(s) abnormal signalling or</w:t>
        </w:r>
        <w:r w:rsidR="00656C7C">
          <w:rPr>
            <w:rFonts w:eastAsia="等线"/>
            <w:lang w:eastAsia="ja-JP"/>
          </w:rPr>
          <w:t xml:space="preserve"> </w:t>
        </w:r>
      </w:ins>
      <w:ins w:id="42" w:author="vivo" w:date="2024-08-01T11:10:00Z">
        <w:r w:rsidR="00FA51CC">
          <w:rPr>
            <w:rFonts w:eastAsia="等线"/>
            <w:lang w:eastAsia="ja-JP"/>
          </w:rPr>
          <w:t xml:space="preserve">set of UEs in </w:t>
        </w:r>
      </w:ins>
      <w:ins w:id="43" w:author="vivo" w:date="2024-08-01T11:08:00Z">
        <w:r w:rsidR="00BA5B29">
          <w:rPr>
            <w:rFonts w:eastAsia="等线"/>
            <w:lang w:eastAsia="ja-JP"/>
          </w:rPr>
          <w:t xml:space="preserve">specific </w:t>
        </w:r>
      </w:ins>
      <w:ins w:id="44" w:author="vivo" w:date="2024-08-01T11:11:00Z">
        <w:r w:rsidR="00021963">
          <w:rPr>
            <w:rFonts w:eastAsia="等线"/>
            <w:lang w:eastAsia="ja-JP"/>
          </w:rPr>
          <w:t xml:space="preserve">group, </w:t>
        </w:r>
      </w:ins>
      <w:ins w:id="45" w:author="vivo" w:date="2024-08-01T11:08:00Z">
        <w:r w:rsidR="00BA5B29">
          <w:rPr>
            <w:rFonts w:eastAsia="等线"/>
            <w:lang w:eastAsia="ja-JP"/>
          </w:rPr>
          <w:t>slice</w:t>
        </w:r>
      </w:ins>
      <w:ins w:id="46" w:author="vivo" w:date="2024-08-01T11:09:00Z">
        <w:r w:rsidR="00BA5B29">
          <w:rPr>
            <w:rFonts w:eastAsia="等线"/>
            <w:lang w:eastAsia="ja-JP"/>
          </w:rPr>
          <w:t xml:space="preserve"> or priority</w:t>
        </w:r>
      </w:ins>
      <w:ins w:id="47" w:author="vivo" w:date="2024-08-01T10:43:00Z">
        <w:r w:rsidR="000861DF">
          <w:rPr>
            <w:rFonts w:eastAsia="等线"/>
            <w:lang w:eastAsia="ja-JP"/>
          </w:rPr>
          <w:t xml:space="preserve"> </w:t>
        </w:r>
        <w:r w:rsidR="000861DF">
          <w:rPr>
            <w:rFonts w:eastAsia="等线"/>
            <w:lang w:eastAsia="zh-CN"/>
          </w:rPr>
          <w:t xml:space="preserve">as described in </w:t>
        </w:r>
      </w:ins>
      <w:ins w:id="48" w:author="vivo2" w:date="2024-11-19T05:59:00Z">
        <w:r w:rsidR="006657C4">
          <w:rPr>
            <w:rFonts w:eastAsia="等线"/>
            <w:lang w:eastAsia="zh-CN"/>
          </w:rPr>
          <w:t>clause 6.</w:t>
        </w:r>
      </w:ins>
      <w:ins w:id="49" w:author="vivo2" w:date="2024-11-19T06:00:00Z">
        <w:r w:rsidR="006657C4" w:rsidRPr="006657C4">
          <w:rPr>
            <w:rFonts w:eastAsia="等线"/>
            <w:highlight w:val="yellow"/>
            <w:lang w:eastAsia="zh-CN"/>
          </w:rPr>
          <w:t>X</w:t>
        </w:r>
        <w:r w:rsidR="006657C4">
          <w:rPr>
            <w:rFonts w:eastAsia="等线"/>
            <w:lang w:eastAsia="zh-CN"/>
          </w:rPr>
          <w:t xml:space="preserve"> in </w:t>
        </w:r>
      </w:ins>
      <w:ins w:id="50" w:author="vivo" w:date="2024-08-01T10:43:00Z">
        <w:r w:rsidR="000861DF">
          <w:rPr>
            <w:rFonts w:eastAsia="等线"/>
            <w:lang w:eastAsia="zh-CN"/>
          </w:rPr>
          <w:t>TS 23.288 [86</w:t>
        </w:r>
      </w:ins>
      <w:ins w:id="51" w:author="vivo" w:date="2024-08-01T10:46:00Z">
        <w:r w:rsidR="000861DF">
          <w:rPr>
            <w:rFonts w:eastAsia="等线"/>
            <w:lang w:eastAsia="zh-CN"/>
          </w:rPr>
          <w:t>]</w:t>
        </w:r>
      </w:ins>
      <w:r w:rsidRPr="00555A72">
        <w:rPr>
          <w:rFonts w:eastAsia="等线"/>
          <w:lang w:eastAsia="ja-JP"/>
        </w:rPr>
        <w:t xml:space="preserve">, the AMF activates NAS level congestion control as specified in Clause 5.19.7 and AMF restricts the load that the 5G-AN node(s) are generating, if the 5G-AN is configured to support overload control. N2 overload control can be achieved by the AMF invoking the N2 overload procedure (see TS 38.300 [27] and TS 38.413 [34]) to all or to a proportion of the 5G-AN nodes with which the AMF has N2 connections. </w:t>
      </w:r>
      <w:r w:rsidRPr="00555A72">
        <w:rPr>
          <w:rFonts w:eastAsia="等线"/>
          <w:lang w:eastAsia="zh-CN"/>
        </w:rPr>
        <w:t>T</w:t>
      </w:r>
      <w:r w:rsidRPr="00555A72">
        <w:rPr>
          <w:rFonts w:eastAsia="等线"/>
          <w:lang w:eastAsia="en-GB"/>
        </w:rPr>
        <w:t xml:space="preserve">he AMF </w:t>
      </w:r>
      <w:r w:rsidRPr="00555A72">
        <w:rPr>
          <w:rFonts w:eastAsia="等线"/>
          <w:lang w:eastAsia="zh-CN"/>
        </w:rPr>
        <w:t xml:space="preserve">may </w:t>
      </w:r>
      <w:r w:rsidRPr="00555A72">
        <w:rPr>
          <w:rFonts w:eastAsia="等线"/>
          <w:lang w:eastAsia="en-GB"/>
        </w:rPr>
        <w:t xml:space="preserve">include the S-NSSAI(s) in NGAP OVERLOAD START </w:t>
      </w:r>
      <w:r w:rsidRPr="00555A72">
        <w:rPr>
          <w:rFonts w:eastAsia="等线"/>
          <w:lang w:eastAsia="zh-CN"/>
        </w:rPr>
        <w:t xml:space="preserve">message </w:t>
      </w:r>
      <w:r w:rsidRPr="00555A72">
        <w:rPr>
          <w:rFonts w:eastAsia="等线"/>
          <w:lang w:eastAsia="en-GB"/>
        </w:rPr>
        <w:t>sent to 5G-AN node(s)</w:t>
      </w:r>
      <w:r w:rsidRPr="00555A72">
        <w:rPr>
          <w:rFonts w:eastAsia="等线"/>
          <w:lang w:eastAsia="zh-CN"/>
        </w:rPr>
        <w:t xml:space="preserve"> to indicate the Network Slice(s) with which NAS signalling is to be restricted</w:t>
      </w:r>
      <w:r w:rsidRPr="00555A72">
        <w:rPr>
          <w:rFonts w:eastAsia="等线"/>
          <w:lang w:eastAsia="en-GB"/>
        </w:rPr>
        <w:t xml:space="preserve">. </w:t>
      </w:r>
      <w:r w:rsidRPr="00555A72">
        <w:rPr>
          <w:rFonts w:eastAsia="等线"/>
          <w:lang w:eastAsia="ja-JP"/>
        </w:rPr>
        <w:t xml:space="preserve">To reflect the amount of load that the AMF wishes to reduce, the AMF can adjust the proportion of 5G-AN nodes which are sent NGAP OVERLOAD START message, and the content of the overload start </w:t>
      </w:r>
      <w:proofErr w:type="spellStart"/>
      <w:proofErr w:type="gramStart"/>
      <w:r w:rsidRPr="00555A72">
        <w:rPr>
          <w:rFonts w:eastAsia="等线"/>
          <w:lang w:eastAsia="ja-JP"/>
        </w:rPr>
        <w:t>procedure.</w:t>
      </w:r>
      <w:r w:rsidRPr="00555A72">
        <w:rPr>
          <w:rFonts w:eastAsia="等线"/>
          <w:lang w:eastAsia="en-GB"/>
        </w:rPr>
        <w:t>When</w:t>
      </w:r>
      <w:proofErr w:type="spellEnd"/>
      <w:proofErr w:type="gramEnd"/>
      <w:r w:rsidRPr="00555A72">
        <w:rPr>
          <w:rFonts w:eastAsia="等线"/>
          <w:lang w:eastAsia="en-GB"/>
        </w:rPr>
        <w:t xml:space="preserve"> NGAP OVERLOAD START is sent by multiple AMFs or from the same AMF set in the same PLMN towards the 5G-AN, it should be ensured that the signalling load is evenly distributed within the PLMN and within each AMF set.</w:t>
      </w:r>
    </w:p>
    <w:p w14:paraId="073FF0A7" w14:textId="77777777"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t>A 5G-AN node supports restricting of 5G-AN signalling connection when a signalling connection establishment are attempted by certain UEs (which are registered or attempting to register with the 5GC), as specified in TS 38.331 [28] and TS 36.331 [51]. Additionally, a 5G-AN node provides support for the barring of UEs as described in TS 22.261 [2]. These mechanisms are further specified in TS 38.331 [28] and TS 36.331 [51]. For 3GPP Access Type, the signalling connection establishment attempt includes a RRC Connection Resume procedure from RRC_INACTIVE.</w:t>
      </w:r>
    </w:p>
    <w:p w14:paraId="3AFFE6FF" w14:textId="77777777" w:rsidR="00555A72" w:rsidRPr="00555A72" w:rsidRDefault="00555A72" w:rsidP="00555A72">
      <w:pPr>
        <w:overflowPunct w:val="0"/>
        <w:autoSpaceDE w:val="0"/>
        <w:autoSpaceDN w:val="0"/>
        <w:adjustRightInd w:val="0"/>
        <w:textAlignment w:val="baseline"/>
        <w:rPr>
          <w:rFonts w:eastAsia="等线"/>
          <w:lang w:eastAsia="ja-JP"/>
        </w:rPr>
      </w:pPr>
      <w:r w:rsidRPr="00555A72">
        <w:rPr>
          <w:rFonts w:eastAsia="等线"/>
          <w:lang w:eastAsia="ja-JP"/>
        </w:rPr>
        <w:t>By sending the NGAP OVERLOAD START message, the AMF can request the 5G-AN node to apply the following behaviour for UEs that the AMF is serving:</w:t>
      </w:r>
    </w:p>
    <w:p w14:paraId="064DA48C"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a)</w:t>
      </w:r>
      <w:r w:rsidRPr="00555A72">
        <w:rPr>
          <w:rFonts w:eastAsia="等线"/>
          <w:lang w:eastAsia="en-GB"/>
        </w:rPr>
        <w:tab/>
        <w:t>Restrict 5G-AN signalling connection</w:t>
      </w:r>
      <w:r w:rsidRPr="00555A72">
        <w:rPr>
          <w:rFonts w:eastAsia="等线"/>
          <w:lang w:eastAsia="zh-CN"/>
        </w:rPr>
        <w:t xml:space="preserve"> </w:t>
      </w:r>
      <w:r w:rsidRPr="00555A72">
        <w:rPr>
          <w:rFonts w:eastAsia="等线"/>
          <w:lang w:eastAsia="en-GB"/>
        </w:rPr>
        <w:t>requests that are not for emergency, not for exception reporting and not for high priority mobile originated services; or</w:t>
      </w:r>
    </w:p>
    <w:p w14:paraId="6BAE5584"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b)</w:t>
      </w:r>
      <w:r w:rsidRPr="00555A72">
        <w:rPr>
          <w:rFonts w:eastAsia="等线"/>
          <w:lang w:eastAsia="en-GB"/>
        </w:rPr>
        <w:tab/>
        <w:t xml:space="preserve">Restrict 5G-AN signalling connection requests for </w:t>
      </w:r>
      <w:r w:rsidRPr="00555A72">
        <w:rPr>
          <w:rFonts w:eastAsia="等线"/>
          <w:lang w:eastAsia="zh-CN"/>
        </w:rPr>
        <w:t>uplink NAS signalling transmission to</w:t>
      </w:r>
      <w:r w:rsidRPr="00555A72">
        <w:rPr>
          <w:rFonts w:eastAsia="等线"/>
          <w:lang w:eastAsia="en-GB"/>
        </w:rPr>
        <w:t xml:space="preserve"> that AMF;</w:t>
      </w:r>
    </w:p>
    <w:p w14:paraId="1A138DCF"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c)</w:t>
      </w:r>
      <w:r w:rsidRPr="00555A72">
        <w:rPr>
          <w:rFonts w:eastAsia="等线"/>
          <w:lang w:eastAsia="en-GB"/>
        </w:rPr>
        <w:tab/>
        <w:t xml:space="preserve">Restrict 5G-AN signalling connection requests </w:t>
      </w:r>
      <w:r w:rsidRPr="00555A72">
        <w:rPr>
          <w:rFonts w:eastAsia="等线"/>
          <w:lang w:eastAsia="zh-CN"/>
        </w:rPr>
        <w:t>where</w:t>
      </w:r>
      <w:r w:rsidRPr="00555A72">
        <w:rPr>
          <w:rFonts w:eastAsia="等线"/>
          <w:lang w:eastAsia="en-GB"/>
        </w:rPr>
        <w:t xml:space="preserve"> </w:t>
      </w:r>
      <w:r w:rsidRPr="00555A72">
        <w:rPr>
          <w:rFonts w:eastAsia="等线"/>
          <w:lang w:eastAsia="zh-CN"/>
        </w:rPr>
        <w:t xml:space="preserve">the Requested NSSAI at AS layer only includes the indicated </w:t>
      </w:r>
      <w:r w:rsidRPr="00555A72">
        <w:rPr>
          <w:rFonts w:eastAsia="等线"/>
          <w:lang w:eastAsia="en-GB"/>
        </w:rPr>
        <w:t>S-NSSAI</w:t>
      </w:r>
      <w:r w:rsidRPr="00555A72">
        <w:rPr>
          <w:rFonts w:eastAsia="等线"/>
          <w:lang w:eastAsia="zh-CN"/>
        </w:rPr>
        <w:t>(</w:t>
      </w:r>
      <w:r w:rsidRPr="00555A72">
        <w:rPr>
          <w:rFonts w:eastAsia="等线"/>
          <w:lang w:eastAsia="en-GB"/>
        </w:rPr>
        <w:t>s</w:t>
      </w:r>
      <w:r w:rsidRPr="00555A72">
        <w:rPr>
          <w:rFonts w:eastAsia="等线"/>
          <w:lang w:eastAsia="zh-CN"/>
        </w:rPr>
        <w:t>) in the NGAP OVERLOAD START message</w:t>
      </w:r>
      <w:r w:rsidRPr="00555A72">
        <w:rPr>
          <w:rFonts w:eastAsia="等线"/>
          <w:lang w:eastAsia="en-GB"/>
        </w:rPr>
        <w:t>. This applies also to RRC_INACTIVE Connection Resume procedure where the Allowed NSSAI in the stored UE context in the RAN only includes S-NSSAIs included in the NGAP OVERLOAD START.</w:t>
      </w:r>
    </w:p>
    <w:p w14:paraId="7B34048E"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d)</w:t>
      </w:r>
      <w:r w:rsidRPr="00555A72">
        <w:rPr>
          <w:rFonts w:eastAsia="等线"/>
          <w:lang w:eastAsia="en-GB"/>
        </w:rPr>
        <w:tab/>
        <w:t>only permit 5G-AN signalling connection requests for emergency sessions and mobile terminated services for that AMF; or</w:t>
      </w:r>
    </w:p>
    <w:p w14:paraId="159FAAEF"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e)</w:t>
      </w:r>
      <w:r w:rsidRPr="00555A72">
        <w:rPr>
          <w:rFonts w:eastAsia="等线"/>
          <w:lang w:eastAsia="en-GB"/>
        </w:rPr>
        <w:tab/>
        <w:t>only permit 5G-AN signalling connection requests for high priority sessions, exception reporting and mobile terminated services for that AMF;</w:t>
      </w:r>
    </w:p>
    <w:p w14:paraId="296D434E" w14:textId="77777777"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lastRenderedPageBreak/>
        <w:t xml:space="preserve">The above applies for RRC Connection Establishment procedure and RRC Connection Resume procedures over 3GPP access, as well as for the UE-N3IWF connection establishment over untrusted </w:t>
      </w:r>
      <w:proofErr w:type="gramStart"/>
      <w:r w:rsidRPr="00555A72">
        <w:rPr>
          <w:rFonts w:eastAsia="等线"/>
          <w:lang w:eastAsia="en-GB"/>
        </w:rPr>
        <w:t>Non-3GPP</w:t>
      </w:r>
      <w:proofErr w:type="gramEnd"/>
      <w:r w:rsidRPr="00555A72">
        <w:rPr>
          <w:rFonts w:eastAsia="等线"/>
          <w:lang w:eastAsia="en-GB"/>
        </w:rPr>
        <w:t xml:space="preserve"> access and for the UE-TNGF connection establishment over trusted Non-3GPP access.</w:t>
      </w:r>
    </w:p>
    <w:p w14:paraId="5FBBCED1" w14:textId="77777777"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t>The AMF can provide a value that indicates the percentage of connection requests to be restricted in the NGAP OVERLOAD START, and the 5G-AN node may consider this value for congestion control.</w:t>
      </w:r>
    </w:p>
    <w:p w14:paraId="42FA0CB4" w14:textId="77777777"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t>When restricting a 5G-AN signalling connection, the 5G-AN indicates to the UE an appropriate wait timer that limits further 5G-AN signalling connection requests until the wait timer expires.</w:t>
      </w:r>
    </w:p>
    <w:p w14:paraId="0DC63AFF" w14:textId="77777777"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t>During an overload situation, the AMF should attempt to maintain support for emergency services and for MPS.</w:t>
      </w:r>
    </w:p>
    <w:p w14:paraId="08D207CE" w14:textId="77777777"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t>When the AMF is recovering, the AMF can either:</w:t>
      </w:r>
    </w:p>
    <w:p w14:paraId="7C822207"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w:t>
      </w:r>
      <w:r w:rsidRPr="00555A72">
        <w:rPr>
          <w:rFonts w:eastAsia="等线"/>
          <w:lang w:eastAsia="en-GB"/>
        </w:rPr>
        <w:tab/>
        <w:t>send a NGAP OVERLOAD START message with a new percentage value that permits more connection requests to be successful, or</w:t>
      </w:r>
    </w:p>
    <w:p w14:paraId="27606F97"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w:t>
      </w:r>
      <w:r w:rsidRPr="00555A72">
        <w:rPr>
          <w:rFonts w:eastAsia="等线"/>
          <w:lang w:eastAsia="en-GB"/>
        </w:rPr>
        <w:tab/>
        <w:t>send a NGAP OVERLOAD STOP message.</w:t>
      </w:r>
    </w:p>
    <w:p w14:paraId="444CA44A" w14:textId="402E9F60" w:rsidR="00264BAA"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t>to the same 5G-AN node(s) the NGAP OVERLOAD START was previously sent.</w:t>
      </w:r>
    </w:p>
    <w:p w14:paraId="034327B2" w14:textId="3DF604D4" w:rsidR="0002322B" w:rsidRPr="0042466D" w:rsidRDefault="0002322B" w:rsidP="000232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366EC">
        <w:rPr>
          <w:rFonts w:ascii="Arial" w:hAnsi="Arial" w:cs="Arial"/>
          <w:color w:val="FF0000"/>
          <w:sz w:val="28"/>
          <w:szCs w:val="28"/>
          <w:lang w:val="en-US"/>
        </w:rPr>
        <w:t>3</w:t>
      </w:r>
      <w:r w:rsidR="00A366EC" w:rsidRPr="00A366EC">
        <w:rPr>
          <w:rFonts w:ascii="Arial" w:hAnsi="Arial" w:cs="Arial"/>
          <w:color w:val="FF0000"/>
          <w:sz w:val="28"/>
          <w:szCs w:val="28"/>
          <w:vertAlign w:val="superscript"/>
          <w:lang w:val="en-US"/>
        </w:rPr>
        <w:t>rd</w:t>
      </w:r>
      <w:r w:rsidR="00A366EC">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4D0FCF4B" w14:textId="77777777" w:rsidR="0002322B" w:rsidRPr="0002322B" w:rsidRDefault="0002322B" w:rsidP="0002322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52" w:name="_Toc20150012"/>
      <w:bookmarkStart w:id="53" w:name="_Toc27846811"/>
      <w:bookmarkStart w:id="54" w:name="_Toc36187942"/>
      <w:bookmarkStart w:id="55" w:name="_Toc45183846"/>
      <w:bookmarkStart w:id="56" w:name="_Toc47342688"/>
      <w:bookmarkStart w:id="57" w:name="_Toc51769389"/>
      <w:bookmarkStart w:id="58" w:name="_Toc170194166"/>
      <w:r w:rsidRPr="0002322B">
        <w:rPr>
          <w:rFonts w:ascii="Arial" w:eastAsia="等线" w:hAnsi="Arial"/>
          <w:sz w:val="28"/>
          <w:lang w:eastAsia="en-GB"/>
        </w:rPr>
        <w:t>5.19.6</w:t>
      </w:r>
      <w:r w:rsidRPr="0002322B">
        <w:rPr>
          <w:rFonts w:ascii="Arial" w:eastAsia="等线" w:hAnsi="Arial"/>
          <w:sz w:val="28"/>
          <w:lang w:eastAsia="en-GB"/>
        </w:rPr>
        <w:tab/>
        <w:t>SMF Overload Control</w:t>
      </w:r>
      <w:bookmarkEnd w:id="52"/>
      <w:bookmarkEnd w:id="53"/>
      <w:bookmarkEnd w:id="54"/>
      <w:bookmarkEnd w:id="55"/>
      <w:bookmarkEnd w:id="56"/>
      <w:bookmarkEnd w:id="57"/>
      <w:bookmarkEnd w:id="58"/>
    </w:p>
    <w:p w14:paraId="72906090" w14:textId="77777777" w:rsidR="0002322B" w:rsidRPr="0002322B" w:rsidRDefault="0002322B" w:rsidP="0002322B">
      <w:pPr>
        <w:overflowPunct w:val="0"/>
        <w:autoSpaceDE w:val="0"/>
        <w:autoSpaceDN w:val="0"/>
        <w:adjustRightInd w:val="0"/>
        <w:textAlignment w:val="baseline"/>
        <w:rPr>
          <w:rFonts w:eastAsia="等线"/>
          <w:lang w:eastAsia="ja-JP"/>
        </w:rPr>
      </w:pPr>
      <w:r w:rsidRPr="0002322B">
        <w:rPr>
          <w:rFonts w:eastAsia="等线"/>
          <w:lang w:eastAsia="ja-JP"/>
        </w:rPr>
        <w:t>The SMF shall contain mechanisms for avoiding and handling overload situations. This can include the following measures:</w:t>
      </w:r>
    </w:p>
    <w:p w14:paraId="27D558DE"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SMF overload control that could result in rejections of NAS requests.</w:t>
      </w:r>
    </w:p>
    <w:p w14:paraId="3EBF0D7F"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 xml:space="preserve">The SMF overload control may be activated by SMF due to congestion situation at SMF </w:t>
      </w:r>
      <w:proofErr w:type="gramStart"/>
      <w:r w:rsidRPr="0002322B">
        <w:rPr>
          <w:rFonts w:eastAsia="等线"/>
          <w:lang w:eastAsia="en-GB"/>
        </w:rPr>
        <w:t>e.g.</w:t>
      </w:r>
      <w:proofErr w:type="gramEnd"/>
      <w:r w:rsidRPr="0002322B">
        <w:rPr>
          <w:rFonts w:eastAsia="等线"/>
          <w:lang w:eastAsia="en-GB"/>
        </w:rPr>
        <w:t xml:space="preserve"> configuration, by a restart or recovery condition of a UPF, or by a partial failure or recovery of a UPF for a particular UPF(s).</w:t>
      </w:r>
    </w:p>
    <w:p w14:paraId="44293DF6" w14:textId="7AD8AD28" w:rsidR="00264BAA" w:rsidRDefault="0002322B" w:rsidP="0002322B">
      <w:pPr>
        <w:pStyle w:val="B1"/>
        <w:ind w:left="0" w:firstLine="0"/>
        <w:rPr>
          <w:rFonts w:eastAsia="宋体"/>
          <w:lang w:eastAsia="zh-CN"/>
        </w:rPr>
      </w:pPr>
      <w:r w:rsidRPr="0002322B">
        <w:rPr>
          <w:rFonts w:eastAsia="等线"/>
          <w:lang w:eastAsia="ja-JP"/>
        </w:rPr>
        <w:t>Under unusual circumstances, if the SMF has reached overload situation</w:t>
      </w:r>
      <w:ins w:id="59" w:author="vivo" w:date="2024-08-01T11:13:00Z">
        <w:r w:rsidRPr="0002322B">
          <w:rPr>
            <w:rFonts w:eastAsia="等线"/>
            <w:lang w:eastAsia="ja-JP"/>
          </w:rPr>
          <w:t xml:space="preserve"> </w:t>
        </w:r>
        <w:r>
          <w:rPr>
            <w:rFonts w:eastAsia="等线"/>
            <w:lang w:eastAsia="ja-JP"/>
          </w:rPr>
          <w:t xml:space="preserve">or </w:t>
        </w:r>
      </w:ins>
      <w:ins w:id="60" w:author="vivo2" w:date="2024-11-19T05:52:00Z">
        <w:r w:rsidR="006657C4">
          <w:rPr>
            <w:color w:val="000000"/>
          </w:rPr>
          <w:t xml:space="preserve">there is high probability that signaling storm will happen based on </w:t>
        </w:r>
      </w:ins>
      <w:ins w:id="61" w:author="vivo" w:date="2024-08-01T11:13:00Z">
        <w:r>
          <w:rPr>
            <w:rFonts w:eastAsia="等线"/>
            <w:lang w:eastAsia="ja-JP"/>
          </w:rPr>
          <w:t>receive</w:t>
        </w:r>
      </w:ins>
      <w:ins w:id="62" w:author="vivo2" w:date="2024-11-19T05:52:00Z">
        <w:r w:rsidR="006657C4">
          <w:rPr>
            <w:rFonts w:eastAsia="等线"/>
            <w:lang w:eastAsia="ja-JP"/>
          </w:rPr>
          <w:t>d</w:t>
        </w:r>
      </w:ins>
      <w:ins w:id="63" w:author="vivo" w:date="2024-08-01T11:13:00Z">
        <w:r>
          <w:rPr>
            <w:rFonts w:eastAsia="等线"/>
            <w:lang w:eastAsia="ja-JP"/>
          </w:rPr>
          <w:t xml:space="preserve"> analytics of signalling storm caused by </w:t>
        </w:r>
      </w:ins>
      <w:ins w:id="64" w:author="DCM" w:date="2024-11-19T09:25:00Z">
        <w:r w:rsidR="00656C7C" w:rsidRPr="00A366EC">
          <w:rPr>
            <w:rFonts w:eastAsia="等线"/>
            <w:lang w:eastAsia="ja-JP"/>
          </w:rPr>
          <w:t>NF(s) abnormal signalling or</w:t>
        </w:r>
        <w:r w:rsidR="00656C7C">
          <w:rPr>
            <w:rFonts w:eastAsia="等线"/>
            <w:lang w:eastAsia="ja-JP"/>
          </w:rPr>
          <w:t xml:space="preserve"> </w:t>
        </w:r>
      </w:ins>
      <w:ins w:id="65" w:author="vivo" w:date="2024-08-01T11:13:00Z">
        <w:r>
          <w:rPr>
            <w:rFonts w:eastAsia="等线"/>
            <w:lang w:eastAsia="ja-JP"/>
          </w:rPr>
          <w:t xml:space="preserve">set of UEs in specific group, slice or priority </w:t>
        </w:r>
        <w:r>
          <w:rPr>
            <w:rFonts w:eastAsia="等线"/>
            <w:lang w:eastAsia="zh-CN"/>
          </w:rPr>
          <w:t xml:space="preserve">as described in </w:t>
        </w:r>
      </w:ins>
      <w:ins w:id="66" w:author="vivo2" w:date="2024-11-19T06:01:00Z">
        <w:r w:rsidR="006657C4">
          <w:rPr>
            <w:rFonts w:eastAsia="等线"/>
            <w:lang w:eastAsia="zh-CN"/>
          </w:rPr>
          <w:t>clause 6.</w:t>
        </w:r>
        <w:r w:rsidR="006657C4" w:rsidRPr="006657C4">
          <w:rPr>
            <w:rFonts w:eastAsia="等线"/>
            <w:highlight w:val="yellow"/>
            <w:lang w:eastAsia="zh-CN"/>
          </w:rPr>
          <w:t>X</w:t>
        </w:r>
        <w:r w:rsidR="006657C4">
          <w:rPr>
            <w:rFonts w:eastAsia="等线"/>
            <w:lang w:eastAsia="zh-CN"/>
          </w:rPr>
          <w:t xml:space="preserve"> in </w:t>
        </w:r>
      </w:ins>
      <w:ins w:id="67" w:author="vivo" w:date="2024-08-01T11:13:00Z">
        <w:r>
          <w:rPr>
            <w:rFonts w:eastAsia="等线"/>
            <w:lang w:eastAsia="zh-CN"/>
          </w:rPr>
          <w:t>TS 23.288 [86]</w:t>
        </w:r>
      </w:ins>
      <w:r w:rsidRPr="0002322B">
        <w:rPr>
          <w:rFonts w:eastAsia="等线"/>
          <w:lang w:eastAsia="ja-JP"/>
        </w:rPr>
        <w:t>, the SMF activates NAS level congestion control as specified in clause 5.19.7. The SMF may restrict the load that the AMF(s) are generating, if the AMF is configured to enable the overload restriction.</w:t>
      </w:r>
    </w:p>
    <w:p w14:paraId="015796D0" w14:textId="5AE06528" w:rsidR="0002322B" w:rsidRPr="0042466D" w:rsidRDefault="0002322B" w:rsidP="000232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366EC">
        <w:rPr>
          <w:rFonts w:ascii="Arial" w:hAnsi="Arial" w:cs="Arial"/>
          <w:color w:val="FF0000"/>
          <w:sz w:val="28"/>
          <w:szCs w:val="28"/>
          <w:lang w:val="en-US" w:eastAsia="zh-CN"/>
        </w:rPr>
        <w:t>4</w:t>
      </w:r>
      <w:r w:rsidR="00417F56" w:rsidRPr="00417F56">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4FAF744D" w14:textId="77777777" w:rsidR="0002322B" w:rsidRPr="0002322B" w:rsidRDefault="0002322B" w:rsidP="0002322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68" w:name="_Toc20150184"/>
      <w:bookmarkStart w:id="69" w:name="_Toc27846992"/>
      <w:bookmarkStart w:id="70" w:name="_Toc36188123"/>
      <w:bookmarkStart w:id="71" w:name="_Toc45184030"/>
      <w:bookmarkStart w:id="72" w:name="_Toc47342872"/>
      <w:bookmarkStart w:id="73" w:name="_Toc51769574"/>
      <w:bookmarkStart w:id="74" w:name="_Toc170194490"/>
      <w:r w:rsidRPr="0002322B">
        <w:rPr>
          <w:rFonts w:ascii="Arial" w:eastAsia="等线" w:hAnsi="Arial"/>
          <w:sz w:val="28"/>
          <w:lang w:eastAsia="en-GB"/>
        </w:rPr>
        <w:t>6.2.1</w:t>
      </w:r>
      <w:r w:rsidRPr="0002322B">
        <w:rPr>
          <w:rFonts w:ascii="Arial" w:eastAsia="等线" w:hAnsi="Arial"/>
          <w:sz w:val="28"/>
          <w:lang w:eastAsia="en-GB"/>
        </w:rPr>
        <w:tab/>
        <w:t>AMF</w:t>
      </w:r>
      <w:bookmarkEnd w:id="68"/>
      <w:bookmarkEnd w:id="69"/>
      <w:bookmarkEnd w:id="70"/>
      <w:bookmarkEnd w:id="71"/>
      <w:bookmarkEnd w:id="72"/>
      <w:bookmarkEnd w:id="73"/>
      <w:bookmarkEnd w:id="74"/>
    </w:p>
    <w:p w14:paraId="190D9886"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The Access and Mobility Management function (AMF) includes the following functionality. Some or all of the AMF functionalities may be supported in a single instance of an AMF:</w:t>
      </w:r>
    </w:p>
    <w:p w14:paraId="39A10B65"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Termination of RAN CP interface (N2).</w:t>
      </w:r>
    </w:p>
    <w:p w14:paraId="723EFCCD"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Termination of NAS (N1), NAS ciphering and integrity protection.</w:t>
      </w:r>
    </w:p>
    <w:p w14:paraId="75753FE0"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Registration management.</w:t>
      </w:r>
    </w:p>
    <w:p w14:paraId="2E207ADF"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Connection management.</w:t>
      </w:r>
    </w:p>
    <w:p w14:paraId="2F1698A6"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Reachability management.</w:t>
      </w:r>
    </w:p>
    <w:p w14:paraId="10EAF7C4"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Mobility Management.</w:t>
      </w:r>
    </w:p>
    <w:p w14:paraId="212FDD6A"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Lawful intercept (for AMF events and interface to LI System).</w:t>
      </w:r>
    </w:p>
    <w:p w14:paraId="444E02B9"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Provide transport for SM messages between UE and SMF.</w:t>
      </w:r>
    </w:p>
    <w:p w14:paraId="7FCB5D87"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Transparent proxy for routing SM messages.</w:t>
      </w:r>
    </w:p>
    <w:p w14:paraId="37CFFA95"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Access Authentication.</w:t>
      </w:r>
    </w:p>
    <w:p w14:paraId="40CCE764"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lastRenderedPageBreak/>
        <w:t>-</w:t>
      </w:r>
      <w:r w:rsidRPr="0002322B">
        <w:rPr>
          <w:rFonts w:eastAsia="等线"/>
          <w:lang w:eastAsia="en-GB"/>
        </w:rPr>
        <w:tab/>
        <w:t>Access Authorization.</w:t>
      </w:r>
    </w:p>
    <w:p w14:paraId="0FD5C930"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r>
      <w:r w:rsidRPr="0002322B">
        <w:rPr>
          <w:rFonts w:eastAsia="等线"/>
          <w:lang w:eastAsia="zh-CN"/>
        </w:rPr>
        <w:t>Provide transport for</w:t>
      </w:r>
      <w:r w:rsidRPr="0002322B">
        <w:rPr>
          <w:rFonts w:eastAsia="等线"/>
          <w:lang w:eastAsia="en-GB"/>
        </w:rPr>
        <w:t xml:space="preserve"> SMS messages</w:t>
      </w:r>
      <w:r w:rsidRPr="0002322B">
        <w:rPr>
          <w:rFonts w:eastAsia="等线"/>
          <w:lang w:eastAsia="zh-CN"/>
        </w:rPr>
        <w:t xml:space="preserve"> between UE and SMSF.</w:t>
      </w:r>
    </w:p>
    <w:p w14:paraId="1793F275"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Security Anchor Functionality (SEAF) as specified in TS 33.501 [29].</w:t>
      </w:r>
    </w:p>
    <w:p w14:paraId="21C938F0"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Location Services management for regulatory services.</w:t>
      </w:r>
    </w:p>
    <w:p w14:paraId="3F9A1F23" w14:textId="77777777" w:rsidR="0002322B" w:rsidRPr="0002322B" w:rsidRDefault="0002322B" w:rsidP="0002322B">
      <w:pPr>
        <w:overflowPunct w:val="0"/>
        <w:autoSpaceDE w:val="0"/>
        <w:autoSpaceDN w:val="0"/>
        <w:adjustRightInd w:val="0"/>
        <w:ind w:left="568" w:hanging="284"/>
        <w:textAlignment w:val="baseline"/>
        <w:rPr>
          <w:rFonts w:eastAsia="等线"/>
          <w:lang w:eastAsia="zh-CN"/>
        </w:rPr>
      </w:pPr>
      <w:r w:rsidRPr="0002322B">
        <w:rPr>
          <w:rFonts w:eastAsia="等线"/>
          <w:lang w:eastAsia="en-GB"/>
        </w:rPr>
        <w:t>-</w:t>
      </w:r>
      <w:r w:rsidRPr="0002322B">
        <w:rPr>
          <w:rFonts w:eastAsia="等线"/>
          <w:lang w:eastAsia="en-GB"/>
        </w:rPr>
        <w:tab/>
      </w:r>
      <w:r w:rsidRPr="0002322B">
        <w:rPr>
          <w:rFonts w:eastAsia="等线"/>
          <w:lang w:eastAsia="zh-CN"/>
        </w:rPr>
        <w:t>Provide transport for</w:t>
      </w:r>
      <w:r w:rsidRPr="0002322B">
        <w:rPr>
          <w:rFonts w:eastAsia="等线"/>
          <w:lang w:eastAsia="en-GB"/>
        </w:rPr>
        <w:t xml:space="preserve"> Location Services messages</w:t>
      </w:r>
      <w:r w:rsidRPr="0002322B">
        <w:rPr>
          <w:rFonts w:eastAsia="等线"/>
          <w:lang w:eastAsia="zh-CN"/>
        </w:rPr>
        <w:t xml:space="preserve"> between UE and LMF as well as between RAN and LMF.</w:t>
      </w:r>
    </w:p>
    <w:p w14:paraId="16A9544A"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EPS Bearer ID allocation for interworking with EPS.</w:t>
      </w:r>
    </w:p>
    <w:p w14:paraId="791354CD"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UE mobility event notification.</w:t>
      </w:r>
    </w:p>
    <w:p w14:paraId="75A925F8"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S-NSSAIs per TA mapping notification.</w:t>
      </w:r>
    </w:p>
    <w:p w14:paraId="752291B4"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 xml:space="preserve">Support for Control Plane </w:t>
      </w:r>
      <w:proofErr w:type="spellStart"/>
      <w:r w:rsidRPr="0002322B">
        <w:rPr>
          <w:rFonts w:eastAsia="等线"/>
          <w:lang w:eastAsia="en-GB"/>
        </w:rPr>
        <w:t>CIoT</w:t>
      </w:r>
      <w:proofErr w:type="spellEnd"/>
      <w:r w:rsidRPr="0002322B">
        <w:rPr>
          <w:rFonts w:eastAsia="等线"/>
          <w:lang w:eastAsia="en-GB"/>
        </w:rPr>
        <w:t xml:space="preserve"> 5GS Optimisation.</w:t>
      </w:r>
    </w:p>
    <w:p w14:paraId="4A3C94E9"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 xml:space="preserve">Support for User Plane </w:t>
      </w:r>
      <w:proofErr w:type="spellStart"/>
      <w:r w:rsidRPr="0002322B">
        <w:rPr>
          <w:rFonts w:eastAsia="等线"/>
          <w:lang w:eastAsia="en-GB"/>
        </w:rPr>
        <w:t>CIoT</w:t>
      </w:r>
      <w:proofErr w:type="spellEnd"/>
      <w:r w:rsidRPr="0002322B">
        <w:rPr>
          <w:rFonts w:eastAsia="等线"/>
          <w:lang w:eastAsia="en-GB"/>
        </w:rPr>
        <w:t xml:space="preserve"> 5GS Optimisation.</w:t>
      </w:r>
    </w:p>
    <w:p w14:paraId="1129857D"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for restriction of use of Enhanced Coverage.</w:t>
      </w:r>
    </w:p>
    <w:p w14:paraId="00F2D3E5"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Provisioning of external parameters (Expected UE Behaviour parameters or Network Configuration parameters).</w:t>
      </w:r>
    </w:p>
    <w:p w14:paraId="7EB7B69A"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for Network Slice-Specific Authentication and Authorization.</w:t>
      </w:r>
    </w:p>
    <w:p w14:paraId="68E53DE9"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for charging.</w:t>
      </w:r>
    </w:p>
    <w:p w14:paraId="3D8504B6"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Controlling the 5G access stratum-based time distribution based on UE's subscription data.</w:t>
      </w:r>
    </w:p>
    <w:p w14:paraId="331297A1"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 xml:space="preserve">Controlling the </w:t>
      </w:r>
      <w:proofErr w:type="spellStart"/>
      <w:r w:rsidRPr="0002322B">
        <w:rPr>
          <w:rFonts w:eastAsia="等线"/>
          <w:lang w:eastAsia="en-GB"/>
        </w:rPr>
        <w:t>gNB's</w:t>
      </w:r>
      <w:proofErr w:type="spellEnd"/>
      <w:r w:rsidRPr="0002322B">
        <w:rPr>
          <w:rFonts w:eastAsia="等线"/>
          <w:lang w:eastAsia="en-GB"/>
        </w:rPr>
        <w:t xml:space="preserve"> time synchronization status reporting and subscription.</w:t>
      </w:r>
    </w:p>
    <w:p w14:paraId="6B4FC956" w14:textId="77777777" w:rsidR="0002322B" w:rsidRPr="0002322B" w:rsidRDefault="0002322B" w:rsidP="0002322B">
      <w:pPr>
        <w:keepLines/>
        <w:overflowPunct w:val="0"/>
        <w:autoSpaceDE w:val="0"/>
        <w:autoSpaceDN w:val="0"/>
        <w:adjustRightInd w:val="0"/>
        <w:ind w:left="1135" w:hanging="851"/>
        <w:textAlignment w:val="baseline"/>
        <w:rPr>
          <w:rFonts w:eastAsia="等线"/>
          <w:iCs/>
          <w:lang w:eastAsia="en-GB"/>
        </w:rPr>
      </w:pPr>
      <w:r w:rsidRPr="0002322B">
        <w:rPr>
          <w:rFonts w:eastAsia="等线"/>
          <w:iCs/>
          <w:lang w:eastAsia="en-GB"/>
        </w:rPr>
        <w:t>NOTE 1:</w:t>
      </w:r>
      <w:r w:rsidRPr="0002322B">
        <w:rPr>
          <w:rFonts w:eastAsia="等线"/>
          <w:iCs/>
          <w:lang w:eastAsia="en-GB"/>
        </w:rPr>
        <w:tab/>
        <w:t>Regardless of the number of Network functions, there is only one NAS interface instance per access network between the UE and the CN, terminated at one of the Network functions that implements at least NAS security and Mobility Management.</w:t>
      </w:r>
    </w:p>
    <w:p w14:paraId="6EEBDDE1"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include the following functionality to support non-3GPP access networks:</w:t>
      </w:r>
    </w:p>
    <w:p w14:paraId="69ABE178" w14:textId="77777777" w:rsidR="0002322B" w:rsidRPr="0002322B" w:rsidRDefault="0002322B" w:rsidP="0002322B">
      <w:pPr>
        <w:overflowPunct w:val="0"/>
        <w:autoSpaceDE w:val="0"/>
        <w:autoSpaceDN w:val="0"/>
        <w:adjustRightInd w:val="0"/>
        <w:ind w:left="568" w:hanging="284"/>
        <w:textAlignment w:val="baseline"/>
        <w:rPr>
          <w:rFonts w:eastAsia="Malgun Gothic"/>
          <w:lang w:eastAsia="ko-KR"/>
        </w:rPr>
      </w:pPr>
      <w:r w:rsidRPr="0002322B">
        <w:rPr>
          <w:rFonts w:eastAsia="等线"/>
          <w:lang w:eastAsia="en-GB"/>
        </w:rPr>
        <w:t>-</w:t>
      </w:r>
      <w:r w:rsidRPr="0002322B">
        <w:rPr>
          <w:rFonts w:eastAsia="等线"/>
          <w:lang w:eastAsia="en-GB"/>
        </w:rPr>
        <w:tab/>
        <w:t>Support of N2 interface</w:t>
      </w:r>
      <w:r w:rsidRPr="0002322B">
        <w:rPr>
          <w:rFonts w:eastAsia="Malgun Gothic"/>
          <w:lang w:eastAsia="ko-KR"/>
        </w:rPr>
        <w:t xml:space="preserve"> with N3IWF/TNGF. Over this interface, some information (</w:t>
      </w:r>
      <w:proofErr w:type="gramStart"/>
      <w:r w:rsidRPr="0002322B">
        <w:rPr>
          <w:rFonts w:eastAsia="Malgun Gothic"/>
          <w:lang w:eastAsia="ko-KR"/>
        </w:rPr>
        <w:t>e.g.</w:t>
      </w:r>
      <w:proofErr w:type="gramEnd"/>
      <w:r w:rsidRPr="0002322B">
        <w:rPr>
          <w:rFonts w:eastAsia="Malgun Gothic"/>
          <w:lang w:eastAsia="ko-KR"/>
        </w:rPr>
        <w:t xml:space="preserve"> 3GPP Cell Identification) and procedures (e.g. Handover related) defined over 3GPP access may not apply, and non-3GPP access specific information may be applied that do not apply to 3GPP accesses.</w:t>
      </w:r>
    </w:p>
    <w:p w14:paraId="01F5A59E" w14:textId="77777777" w:rsidR="0002322B" w:rsidRPr="0002322B" w:rsidRDefault="0002322B" w:rsidP="0002322B">
      <w:pPr>
        <w:overflowPunct w:val="0"/>
        <w:autoSpaceDE w:val="0"/>
        <w:autoSpaceDN w:val="0"/>
        <w:adjustRightInd w:val="0"/>
        <w:ind w:left="568" w:hanging="284"/>
        <w:textAlignment w:val="baseline"/>
        <w:rPr>
          <w:rFonts w:eastAsia="Malgun Gothic"/>
          <w:lang w:eastAsia="ko-KR"/>
        </w:rPr>
      </w:pPr>
      <w:r w:rsidRPr="0002322B">
        <w:rPr>
          <w:rFonts w:eastAsia="等线"/>
          <w:lang w:eastAsia="en-GB"/>
        </w:rPr>
        <w:t>-</w:t>
      </w:r>
      <w:r w:rsidRPr="0002322B">
        <w:rPr>
          <w:rFonts w:eastAsia="等线"/>
          <w:lang w:eastAsia="en-GB"/>
        </w:rPr>
        <w:tab/>
        <w:t>Support of NAS signalling with a UE over N3IWF/TNGF. Some procedures supported by NAS signalling over 3GPP access may be not applicable to untrusted non-3GPP (</w:t>
      </w:r>
      <w:proofErr w:type="gramStart"/>
      <w:r w:rsidRPr="0002322B">
        <w:rPr>
          <w:rFonts w:eastAsia="等线"/>
          <w:lang w:eastAsia="en-GB"/>
        </w:rPr>
        <w:t>e.g.</w:t>
      </w:r>
      <w:proofErr w:type="gramEnd"/>
      <w:r w:rsidRPr="0002322B">
        <w:rPr>
          <w:rFonts w:eastAsia="等线"/>
          <w:lang w:eastAsia="en-GB"/>
        </w:rPr>
        <w:t xml:space="preserve"> Paging) access.</w:t>
      </w:r>
    </w:p>
    <w:p w14:paraId="47DF5CE3" w14:textId="77777777" w:rsidR="0002322B" w:rsidRPr="0002322B" w:rsidRDefault="0002322B" w:rsidP="0002322B">
      <w:pPr>
        <w:overflowPunct w:val="0"/>
        <w:autoSpaceDE w:val="0"/>
        <w:autoSpaceDN w:val="0"/>
        <w:adjustRightInd w:val="0"/>
        <w:ind w:left="568" w:hanging="284"/>
        <w:textAlignment w:val="baseline"/>
        <w:rPr>
          <w:rFonts w:eastAsia="MS Mincho"/>
          <w:lang w:eastAsia="en-GB"/>
        </w:rPr>
      </w:pPr>
      <w:r w:rsidRPr="0002322B">
        <w:rPr>
          <w:rFonts w:eastAsia="等线"/>
          <w:lang w:eastAsia="en-GB"/>
        </w:rPr>
        <w:t>-</w:t>
      </w:r>
      <w:r w:rsidRPr="0002322B">
        <w:rPr>
          <w:rFonts w:eastAsia="等线"/>
          <w:lang w:eastAsia="en-GB"/>
        </w:rPr>
        <w:tab/>
        <w:t>Support of authentication of UEs connected over N3IWF/TNGF.</w:t>
      </w:r>
    </w:p>
    <w:p w14:paraId="5EFB5D09"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Management of mobility, authentication, and separate security context state(s) of a UE connected via a non-3GPP access or connected via a 3GPP access and a non-3GPP access simultaneously.</w:t>
      </w:r>
    </w:p>
    <w:p w14:paraId="6C2D1AAD"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as described in clause </w:t>
      </w:r>
      <w:r w:rsidRPr="0002322B">
        <w:rPr>
          <w:rFonts w:eastAsia="等线"/>
          <w:lang w:eastAsia="zh-CN"/>
        </w:rPr>
        <w:t xml:space="preserve">5.3.2.3 </w:t>
      </w:r>
      <w:r w:rsidRPr="0002322B">
        <w:rPr>
          <w:rFonts w:eastAsia="等线"/>
          <w:lang w:eastAsia="en-GB"/>
        </w:rPr>
        <w:t>a co-ordinated RM management context valid over a 3GPP access and a Non 3GPP access.</w:t>
      </w:r>
    </w:p>
    <w:p w14:paraId="19655B15" w14:textId="77777777" w:rsidR="0002322B" w:rsidRPr="0002322B" w:rsidRDefault="0002322B" w:rsidP="0002322B">
      <w:pPr>
        <w:overflowPunct w:val="0"/>
        <w:autoSpaceDE w:val="0"/>
        <w:autoSpaceDN w:val="0"/>
        <w:adjustRightInd w:val="0"/>
        <w:ind w:left="568" w:hanging="284"/>
        <w:textAlignment w:val="baseline"/>
        <w:rPr>
          <w:rFonts w:eastAsia="等线"/>
          <w:iCs/>
          <w:lang w:eastAsia="en-GB"/>
        </w:rPr>
      </w:pPr>
      <w:r w:rsidRPr="0002322B">
        <w:rPr>
          <w:rFonts w:eastAsia="等线"/>
          <w:lang w:eastAsia="en-GB"/>
        </w:rPr>
        <w:t>-</w:t>
      </w:r>
      <w:r w:rsidRPr="0002322B">
        <w:rPr>
          <w:rFonts w:eastAsia="等线"/>
          <w:lang w:eastAsia="en-GB"/>
        </w:rPr>
        <w:tab/>
        <w:t>Support as described in clause </w:t>
      </w:r>
      <w:r w:rsidRPr="0002322B">
        <w:rPr>
          <w:rFonts w:eastAsia="等线"/>
          <w:lang w:eastAsia="zh-CN"/>
        </w:rPr>
        <w:t xml:space="preserve">5.3.3.4 </w:t>
      </w:r>
      <w:r w:rsidRPr="0002322B">
        <w:rPr>
          <w:rFonts w:eastAsia="等线"/>
          <w:lang w:eastAsia="en-GB"/>
        </w:rPr>
        <w:t>dedicated CM management contexts for the UE for connectivity over non-3GPP access.</w:t>
      </w:r>
    </w:p>
    <w:p w14:paraId="6063EE66" w14:textId="77777777" w:rsidR="0002322B" w:rsidRPr="0002322B" w:rsidRDefault="0002322B" w:rsidP="0002322B">
      <w:pPr>
        <w:overflowPunct w:val="0"/>
        <w:autoSpaceDE w:val="0"/>
        <w:autoSpaceDN w:val="0"/>
        <w:adjustRightInd w:val="0"/>
        <w:ind w:left="568" w:hanging="284"/>
        <w:textAlignment w:val="baseline"/>
        <w:rPr>
          <w:rFonts w:eastAsia="等线"/>
          <w:iCs/>
          <w:lang w:eastAsia="en-GB"/>
        </w:rPr>
      </w:pPr>
      <w:r w:rsidRPr="0002322B">
        <w:rPr>
          <w:rFonts w:eastAsia="等线"/>
          <w:iCs/>
          <w:lang w:eastAsia="en-GB"/>
        </w:rPr>
        <w:t>-</w:t>
      </w:r>
      <w:r w:rsidRPr="0002322B">
        <w:rPr>
          <w:rFonts w:eastAsia="等线"/>
          <w:iCs/>
          <w:lang w:eastAsia="en-GB"/>
        </w:rPr>
        <w:tab/>
        <w:t>Determine whether the serving N3IWF/TNGF is appropriate based on the slices supported by the N3IWFs/TNGFs as specified in clause 6.3.6 and clause 6.3.12 respectively.</w:t>
      </w:r>
    </w:p>
    <w:p w14:paraId="74BD9A9D" w14:textId="77777777" w:rsidR="0002322B" w:rsidRPr="0002322B" w:rsidRDefault="0002322B" w:rsidP="0002322B">
      <w:pPr>
        <w:keepLines/>
        <w:overflowPunct w:val="0"/>
        <w:autoSpaceDE w:val="0"/>
        <w:autoSpaceDN w:val="0"/>
        <w:adjustRightInd w:val="0"/>
        <w:ind w:left="1135" w:hanging="851"/>
        <w:textAlignment w:val="baseline"/>
        <w:rPr>
          <w:rFonts w:eastAsia="等线"/>
          <w:iCs/>
          <w:lang w:eastAsia="en-GB"/>
        </w:rPr>
      </w:pPr>
      <w:r w:rsidRPr="0002322B">
        <w:rPr>
          <w:rFonts w:eastAsia="等线"/>
          <w:iCs/>
          <w:lang w:eastAsia="en-GB"/>
        </w:rPr>
        <w:t>NOTE 2:</w:t>
      </w:r>
      <w:r w:rsidRPr="0002322B">
        <w:rPr>
          <w:rFonts w:eastAsia="等线"/>
          <w:iCs/>
          <w:lang w:eastAsia="en-GB"/>
        </w:rPr>
        <w:tab/>
        <w:t>Not all of the functionalities are required to be supported in an instance of a Network Slice.</w:t>
      </w:r>
    </w:p>
    <w:p w14:paraId="28E177E4" w14:textId="77777777" w:rsidR="0002322B" w:rsidRPr="0002322B" w:rsidRDefault="0002322B" w:rsidP="0002322B">
      <w:pPr>
        <w:overflowPunct w:val="0"/>
        <w:autoSpaceDE w:val="0"/>
        <w:autoSpaceDN w:val="0"/>
        <w:adjustRightInd w:val="0"/>
        <w:textAlignment w:val="baseline"/>
        <w:rPr>
          <w:rFonts w:eastAsia="等线"/>
          <w:iCs/>
          <w:lang w:eastAsia="en-GB"/>
        </w:rPr>
      </w:pPr>
      <w:r w:rsidRPr="0002322B">
        <w:rPr>
          <w:rFonts w:eastAsia="等线"/>
          <w:lang w:eastAsia="en-GB"/>
        </w:rPr>
        <w:t>In addition to the functionalities of the AMF described above, the AMF may include</w:t>
      </w:r>
      <w:r w:rsidRPr="0002322B">
        <w:rPr>
          <w:rFonts w:eastAsia="宋体"/>
          <w:lang w:eastAsia="zh-CN"/>
        </w:rPr>
        <w:t xml:space="preserve"> policy related</w:t>
      </w:r>
      <w:r w:rsidRPr="0002322B">
        <w:rPr>
          <w:rFonts w:eastAsia="等线"/>
          <w:lang w:eastAsia="en-GB"/>
        </w:rPr>
        <w:t xml:space="preserve"> functionalit</w:t>
      </w:r>
      <w:r w:rsidRPr="0002322B">
        <w:rPr>
          <w:rFonts w:eastAsia="宋体"/>
          <w:lang w:eastAsia="zh-CN"/>
        </w:rPr>
        <w:t>ies</w:t>
      </w:r>
      <w:r w:rsidRPr="0002322B">
        <w:rPr>
          <w:rFonts w:eastAsia="等线"/>
          <w:lang w:eastAsia="en-GB"/>
        </w:rPr>
        <w:t xml:space="preserve"> </w:t>
      </w:r>
      <w:r w:rsidRPr="0002322B">
        <w:rPr>
          <w:rFonts w:eastAsia="宋体"/>
          <w:lang w:eastAsia="zh-CN"/>
        </w:rPr>
        <w:t xml:space="preserve">as described in </w:t>
      </w:r>
      <w:r w:rsidRPr="0002322B">
        <w:rPr>
          <w:rFonts w:eastAsia="等线"/>
          <w:lang w:eastAsia="ko-KR"/>
        </w:rPr>
        <w:t>clause</w:t>
      </w:r>
      <w:r w:rsidRPr="0002322B">
        <w:rPr>
          <w:rFonts w:eastAsia="宋体"/>
          <w:lang w:eastAsia="zh-CN"/>
        </w:rPr>
        <w:t> 6.2.8 of TS 23.503 [45].</w:t>
      </w:r>
    </w:p>
    <w:p w14:paraId="6CC12D3B" w14:textId="77777777" w:rsidR="0002322B" w:rsidRPr="0002322B" w:rsidRDefault="0002322B" w:rsidP="0002322B">
      <w:pPr>
        <w:overflowPunct w:val="0"/>
        <w:autoSpaceDE w:val="0"/>
        <w:autoSpaceDN w:val="0"/>
        <w:adjustRightInd w:val="0"/>
        <w:textAlignment w:val="baseline"/>
        <w:rPr>
          <w:rFonts w:eastAsia="等线"/>
          <w:iCs/>
          <w:lang w:eastAsia="en-GB"/>
        </w:rPr>
      </w:pPr>
      <w:r w:rsidRPr="0002322B">
        <w:rPr>
          <w:rFonts w:eastAsia="等线"/>
          <w:iCs/>
          <w:lang w:eastAsia="en-GB"/>
        </w:rPr>
        <w:t>The AMF uses the N14 interface for AMF re-allocation and AMF to AMF information transfer. This interface may be either intra-PLMN or inter-PLMN (</w:t>
      </w:r>
      <w:proofErr w:type="gramStart"/>
      <w:r w:rsidRPr="0002322B">
        <w:rPr>
          <w:rFonts w:eastAsia="等线"/>
          <w:iCs/>
          <w:lang w:eastAsia="en-GB"/>
        </w:rPr>
        <w:t>e.g.</w:t>
      </w:r>
      <w:proofErr w:type="gramEnd"/>
      <w:r w:rsidRPr="0002322B">
        <w:rPr>
          <w:rFonts w:eastAsia="等线"/>
          <w:iCs/>
          <w:lang w:eastAsia="en-GB"/>
        </w:rPr>
        <w:t xml:space="preserve"> in the case of inter-PLMN mobility).</w:t>
      </w:r>
    </w:p>
    <w:p w14:paraId="49F1349B" w14:textId="77777777" w:rsidR="0002322B" w:rsidRPr="0002322B" w:rsidRDefault="0002322B" w:rsidP="0002322B">
      <w:pPr>
        <w:overflowPunct w:val="0"/>
        <w:autoSpaceDE w:val="0"/>
        <w:autoSpaceDN w:val="0"/>
        <w:adjustRightInd w:val="0"/>
        <w:textAlignment w:val="baseline"/>
        <w:rPr>
          <w:rFonts w:eastAsia="等线"/>
          <w:iCs/>
          <w:lang w:eastAsia="en-GB"/>
        </w:rPr>
      </w:pPr>
      <w:r w:rsidRPr="0002322B">
        <w:rPr>
          <w:rFonts w:eastAsia="等线"/>
          <w:iCs/>
          <w:lang w:eastAsia="en-GB"/>
        </w:rPr>
        <w:lastRenderedPageBreak/>
        <w:t>In addition to the functionality of the AMF described above, the AMF may include the following functionality to support monitoring in roaming scenarios:</w:t>
      </w:r>
    </w:p>
    <w:p w14:paraId="457C0808"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Normalization of reports according to roaming agreements between VPLMN and HPLMN (</w:t>
      </w:r>
      <w:proofErr w:type="gramStart"/>
      <w:r w:rsidRPr="0002322B">
        <w:rPr>
          <w:rFonts w:eastAsia="等线"/>
          <w:lang w:eastAsia="en-GB"/>
        </w:rPr>
        <w:t>e.g.</w:t>
      </w:r>
      <w:proofErr w:type="gramEnd"/>
      <w:r w:rsidRPr="0002322B">
        <w:rPr>
          <w:rFonts w:eastAsia="等线"/>
          <w:lang w:eastAsia="en-GB"/>
        </w:rPr>
        <w:t xml:space="preserve"> change the location granularity in a report from cell level to a level that is appropriate for the HPLMN); and</w:t>
      </w:r>
    </w:p>
    <w:p w14:paraId="424D000F"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Generation of charging/accounting information for Monitoring Event Reports that are sent to the HPLMN.</w:t>
      </w:r>
    </w:p>
    <w:p w14:paraId="1F082188" w14:textId="1184BC0C"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 xml:space="preserve">In addition to the functionality of the AMF described above, the AMF may provide support for </w:t>
      </w:r>
      <w:ins w:id="75" w:author="vivo" w:date="2024-08-01T11:18:00Z">
        <w:r>
          <w:rPr>
            <w:rFonts w:eastAsia="等线"/>
            <w:lang w:eastAsia="en-GB"/>
          </w:rPr>
          <w:t>AMF</w:t>
        </w:r>
      </w:ins>
      <w:ins w:id="76" w:author="vivo" w:date="2024-08-01T11:19:00Z">
        <w:r>
          <w:rPr>
            <w:rFonts w:eastAsia="等线"/>
            <w:lang w:eastAsia="en-GB"/>
          </w:rPr>
          <w:t xml:space="preserve"> overload control, </w:t>
        </w:r>
      </w:ins>
      <w:r w:rsidRPr="0002322B">
        <w:rPr>
          <w:rFonts w:eastAsia="等线"/>
          <w:lang w:eastAsia="en-GB"/>
        </w:rPr>
        <w:t>Network Slice restriction and Network Slice instance restriction based on NWDAF analytics.</w:t>
      </w:r>
    </w:p>
    <w:p w14:paraId="15FB2F55"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provide support for the Disaster Roaming as described in clause 5.40.</w:t>
      </w:r>
    </w:p>
    <w:p w14:paraId="605389F2"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also include following functionalities to support Network Slice Admission Control:</w:t>
      </w:r>
    </w:p>
    <w:p w14:paraId="7FE00059"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of NSAC for maximum number of UEs as defined in clauses 5.15.11.1 and 5.15.11.3.</w:t>
      </w:r>
    </w:p>
    <w:p w14:paraId="4F7A44B3"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functionality of the AMF described above, the AMF may include the following functionality to support SNPNs:</w:t>
      </w:r>
    </w:p>
    <w:p w14:paraId="20AA764C"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for Onboarding of UEs for SNPNs.</w:t>
      </w:r>
    </w:p>
    <w:p w14:paraId="46891155"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also include following functionalities to support satellite backhaul:</w:t>
      </w:r>
    </w:p>
    <w:p w14:paraId="136ACDE9"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for reporting satellite backhaul category and its modification based on AMF local configuration to SMF as defined in clause 5.43.4.</w:t>
      </w:r>
    </w:p>
    <w:p w14:paraId="036A29EE"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provide support for Network Slice instance change for PDU sessions as defined in clause 5.15.5.3.</w:t>
      </w:r>
    </w:p>
    <w:p w14:paraId="1AD7517A"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also support functionalities for Partial Network Slice support in a Registration Area as described in clause 5.15.17.</w:t>
      </w:r>
    </w:p>
    <w:p w14:paraId="515D69C5"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also include functionalities to support NS-</w:t>
      </w:r>
      <w:proofErr w:type="spellStart"/>
      <w:r w:rsidRPr="0002322B">
        <w:rPr>
          <w:rFonts w:eastAsia="等线"/>
          <w:lang w:eastAsia="en-GB"/>
        </w:rPr>
        <w:t>AoS</w:t>
      </w:r>
      <w:proofErr w:type="spellEnd"/>
      <w:r w:rsidRPr="0002322B">
        <w:rPr>
          <w:rFonts w:eastAsia="等线"/>
          <w:lang w:eastAsia="en-GB"/>
        </w:rPr>
        <w:t xml:space="preserve"> not matching deployed Tracking Areas as described in clause 5.15.18.</w:t>
      </w:r>
    </w:p>
    <w:p w14:paraId="07AF8A1B"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also include functionalities to support Network Slice Replacement as described in clause 5.15.19.</w:t>
      </w:r>
    </w:p>
    <w:p w14:paraId="7451D19F" w14:textId="77777777" w:rsidR="0002322B" w:rsidRPr="0002322B" w:rsidRDefault="0002322B" w:rsidP="0002322B">
      <w:pPr>
        <w:overflowPunct w:val="0"/>
        <w:autoSpaceDE w:val="0"/>
        <w:autoSpaceDN w:val="0"/>
        <w:adjustRightInd w:val="0"/>
        <w:textAlignment w:val="baseline"/>
        <w:rPr>
          <w:rFonts w:eastAsia="等线"/>
          <w:lang w:eastAsia="en-GB"/>
        </w:rPr>
      </w:pPr>
      <w:bookmarkStart w:id="77" w:name="_CR6_2_2"/>
      <w:bookmarkEnd w:id="77"/>
      <w:r w:rsidRPr="0002322B">
        <w:rPr>
          <w:rFonts w:eastAsia="等线"/>
          <w:lang w:eastAsia="en-GB"/>
        </w:rP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01E3BA39"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also include following functionalities to support Indirect Network Sharing:</w:t>
      </w:r>
    </w:p>
    <w:p w14:paraId="186BE11F"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for selecting the SMF of participating operator (H-SMF) possibly considering the relevant UE location information as specified in clause 6.3.2.</w:t>
      </w:r>
    </w:p>
    <w:p w14:paraId="2BBAC879" w14:textId="7DA80F84" w:rsidR="0002322B" w:rsidRPr="0002322B" w:rsidRDefault="0002322B" w:rsidP="0002322B">
      <w:pPr>
        <w:pStyle w:val="B1"/>
        <w:ind w:left="0" w:firstLine="0"/>
        <w:rPr>
          <w:rFonts w:eastAsia="宋体"/>
          <w:lang w:val="en-US" w:eastAsia="zh-CN"/>
        </w:rPr>
      </w:pPr>
      <w:r w:rsidRPr="0002322B">
        <w:rPr>
          <w:rFonts w:eastAsia="等线"/>
          <w:lang w:eastAsia="en-GB"/>
        </w:rPr>
        <w:t>NOTE 3:</w:t>
      </w:r>
      <w:r w:rsidRPr="0002322B">
        <w:rPr>
          <w:rFonts w:eastAsia="等线"/>
          <w:lang w:eastAsia="en-GB"/>
        </w:rPr>
        <w:tab/>
        <w:t>The AMF of hosting operator can identify the UE's participating operator (</w:t>
      </w:r>
      <w:proofErr w:type="gramStart"/>
      <w:r w:rsidRPr="0002322B">
        <w:rPr>
          <w:rFonts w:eastAsia="等线"/>
          <w:lang w:eastAsia="en-GB"/>
        </w:rPr>
        <w:t>i.e.</w:t>
      </w:r>
      <w:proofErr w:type="gramEnd"/>
      <w:r w:rsidRPr="0002322B">
        <w:rPr>
          <w:rFonts w:eastAsia="等线"/>
          <w:lang w:eastAsia="en-GB"/>
        </w:rPr>
        <w:t xml:space="preserve"> in the case of Indirect Network Sharing) during the registration procedure based on internal implementation and then the H-SMF selection can be performed considering the relevant UE location information.</w:t>
      </w:r>
    </w:p>
    <w:p w14:paraId="79995C78" w14:textId="1BF7BC5E" w:rsidR="00083180" w:rsidRPr="0042466D" w:rsidRDefault="00083180" w:rsidP="000831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366EC">
        <w:rPr>
          <w:rFonts w:ascii="Arial" w:hAnsi="Arial" w:cs="Arial"/>
          <w:color w:val="FF0000"/>
          <w:sz w:val="28"/>
          <w:szCs w:val="28"/>
          <w:lang w:val="en-US" w:eastAsia="zh-CN"/>
        </w:rPr>
        <w:t>5</w:t>
      </w:r>
      <w:r w:rsidR="00417F56" w:rsidRPr="00417F56">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63881A1" w14:textId="77777777" w:rsidR="00590996" w:rsidRPr="00590996" w:rsidRDefault="00590996" w:rsidP="0059099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78" w:name="_Toc170194491"/>
      <w:r w:rsidRPr="00590996">
        <w:rPr>
          <w:rFonts w:ascii="Arial" w:eastAsia="等线" w:hAnsi="Arial"/>
          <w:sz w:val="28"/>
          <w:lang w:eastAsia="en-GB"/>
        </w:rPr>
        <w:t>6.2.2</w:t>
      </w:r>
      <w:r w:rsidRPr="00590996">
        <w:rPr>
          <w:rFonts w:ascii="Arial" w:eastAsia="等线" w:hAnsi="Arial"/>
          <w:sz w:val="28"/>
          <w:lang w:eastAsia="en-GB"/>
        </w:rPr>
        <w:tab/>
        <w:t>SMF</w:t>
      </w:r>
      <w:bookmarkEnd w:id="78"/>
    </w:p>
    <w:p w14:paraId="20D1F8F9" w14:textId="77777777" w:rsidR="00590996" w:rsidRPr="00590996" w:rsidRDefault="00590996" w:rsidP="00590996">
      <w:pPr>
        <w:overflowPunct w:val="0"/>
        <w:autoSpaceDE w:val="0"/>
        <w:autoSpaceDN w:val="0"/>
        <w:adjustRightInd w:val="0"/>
        <w:textAlignment w:val="baseline"/>
        <w:rPr>
          <w:rFonts w:eastAsia="等线"/>
          <w:lang w:eastAsia="en-GB"/>
        </w:rPr>
      </w:pPr>
      <w:r w:rsidRPr="00590996">
        <w:rPr>
          <w:rFonts w:eastAsia="等线"/>
          <w:lang w:eastAsia="en-GB"/>
        </w:rPr>
        <w:t>The Session Management function (SMF) includes the following functionality. Some or all of the SMF functionalities may be supported in a single instance of a SMF:</w:t>
      </w:r>
    </w:p>
    <w:p w14:paraId="3249291F"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 xml:space="preserve">Session Management </w:t>
      </w:r>
      <w:proofErr w:type="gramStart"/>
      <w:r w:rsidRPr="00590996">
        <w:rPr>
          <w:rFonts w:eastAsia="等线"/>
          <w:lang w:eastAsia="zh-CN"/>
        </w:rPr>
        <w:t>e.g.</w:t>
      </w:r>
      <w:proofErr w:type="gramEnd"/>
      <w:r w:rsidRPr="00590996">
        <w:rPr>
          <w:rFonts w:eastAsia="等线"/>
          <w:lang w:eastAsia="zh-CN"/>
        </w:rPr>
        <w:t xml:space="preserve"> Session Establishment, modify and release, including tunnel maintain between UPF and AN node</w:t>
      </w:r>
      <w:r w:rsidRPr="00590996">
        <w:rPr>
          <w:rFonts w:eastAsia="宋体"/>
          <w:lang w:eastAsia="en-GB"/>
        </w:rPr>
        <w:t>.</w:t>
      </w:r>
    </w:p>
    <w:p w14:paraId="3BBB5ABC"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lastRenderedPageBreak/>
        <w:t>-</w:t>
      </w:r>
      <w:r w:rsidRPr="00590996">
        <w:rPr>
          <w:rFonts w:eastAsia="宋体"/>
          <w:lang w:eastAsia="en-GB"/>
        </w:rPr>
        <w:tab/>
        <w:t>UE IP address allocation &amp; management (including optional Authorization). The UE IP address may be received from a UPF or from an external data network.</w:t>
      </w:r>
    </w:p>
    <w:p w14:paraId="1D94BB49"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DHCPv4 (server and client) and DHCPv6 (server and client) functions.</w:t>
      </w:r>
    </w:p>
    <w:p w14:paraId="6DE1A2F4"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等线"/>
          <w:lang w:eastAsia="en-GB"/>
        </w:rPr>
        <w:t>-</w:t>
      </w:r>
      <w:r w:rsidRPr="00590996">
        <w:rPr>
          <w:rFonts w:eastAsia="等线"/>
          <w:lang w:eastAsia="en-GB"/>
        </w:rPr>
        <w:tab/>
        <w:t>Functionality to respond to Address Resolution Protocol (</w:t>
      </w:r>
      <w:r w:rsidRPr="00590996">
        <w:rPr>
          <w:rFonts w:eastAsia="等线"/>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043556C4"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Selection and control of UP function</w:t>
      </w:r>
      <w:r w:rsidRPr="00590996">
        <w:rPr>
          <w:rFonts w:eastAsia="等线"/>
          <w:lang w:eastAsia="en-GB"/>
        </w:rPr>
        <w:t>, including controlling the UPF to proxy ARP or IPv6 Neighbour Discovery, or to forward all ARP/IPv6 Neighbour Solicitation traffic to the SMF, for Ethernet PDU Sessions</w:t>
      </w:r>
      <w:r w:rsidRPr="00590996">
        <w:rPr>
          <w:rFonts w:eastAsia="宋体"/>
          <w:lang w:eastAsia="en-GB"/>
        </w:rPr>
        <w:t>.</w:t>
      </w:r>
    </w:p>
    <w:p w14:paraId="0D4E54E1"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等线"/>
          <w:lang w:eastAsia="en-GB"/>
        </w:rPr>
        <w:t>-</w:t>
      </w:r>
      <w:r w:rsidRPr="00590996">
        <w:rPr>
          <w:rFonts w:eastAsia="等线"/>
          <w:lang w:eastAsia="en-GB"/>
        </w:rPr>
        <w:tab/>
        <w:t>Configures traffic steering at UPF to route traffic to proper destination.</w:t>
      </w:r>
    </w:p>
    <w:p w14:paraId="111AEDA5"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 xml:space="preserve">5G VN group management, </w:t>
      </w:r>
      <w:proofErr w:type="gramStart"/>
      <w:r w:rsidRPr="00590996">
        <w:rPr>
          <w:rFonts w:eastAsia="宋体"/>
          <w:lang w:eastAsia="en-GB"/>
        </w:rPr>
        <w:t>e.g.</w:t>
      </w:r>
      <w:proofErr w:type="gramEnd"/>
      <w:r w:rsidRPr="00590996">
        <w:rPr>
          <w:rFonts w:eastAsia="宋体"/>
          <w:lang w:eastAsia="en-GB"/>
        </w:rPr>
        <w:t xml:space="preserve">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511B855E"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Termination of interfaces towards Policy control functions.</w:t>
      </w:r>
    </w:p>
    <w:p w14:paraId="27D84A5B"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Lawful intercept (for SM events and interface to LI System).</w:t>
      </w:r>
    </w:p>
    <w:p w14:paraId="2FA94B6B"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Support for charging.</w:t>
      </w:r>
    </w:p>
    <w:p w14:paraId="0CBF10DB"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Control and coordination of charging data collection at UPF.</w:t>
      </w:r>
    </w:p>
    <w:p w14:paraId="18F651E4"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Termination of SM parts of NAS messages.</w:t>
      </w:r>
    </w:p>
    <w:p w14:paraId="3CB05160"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Downlink Data Notification.</w:t>
      </w:r>
    </w:p>
    <w:p w14:paraId="532E9688"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Initiator of AN specific SM information, sent via AMF over N2 to AN.</w:t>
      </w:r>
    </w:p>
    <w:p w14:paraId="3D51C443"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等线"/>
          <w:lang w:eastAsia="zh-CN"/>
        </w:rPr>
        <w:t>-</w:t>
      </w:r>
      <w:r w:rsidRPr="00590996">
        <w:rPr>
          <w:rFonts w:eastAsia="等线"/>
          <w:lang w:eastAsia="zh-CN"/>
        </w:rPr>
        <w:tab/>
        <w:t xml:space="preserve">Determine </w:t>
      </w:r>
      <w:r w:rsidRPr="00590996">
        <w:rPr>
          <w:rFonts w:eastAsia="等线"/>
          <w:lang w:eastAsia="en-GB"/>
        </w:rPr>
        <w:t>SSC</w:t>
      </w:r>
      <w:r w:rsidRPr="00590996">
        <w:rPr>
          <w:rFonts w:eastAsia="MS Mincho"/>
          <w:lang w:eastAsia="en-GB"/>
        </w:rPr>
        <w:t xml:space="preserve"> mode of a session.</w:t>
      </w:r>
    </w:p>
    <w:p w14:paraId="04E3048D"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 xml:space="preserve">Support for Control Plane </w:t>
      </w:r>
      <w:proofErr w:type="spellStart"/>
      <w:r w:rsidRPr="00590996">
        <w:rPr>
          <w:rFonts w:eastAsia="宋体"/>
          <w:lang w:eastAsia="en-GB"/>
        </w:rPr>
        <w:t>CIoT</w:t>
      </w:r>
      <w:proofErr w:type="spellEnd"/>
      <w:r w:rsidRPr="00590996">
        <w:rPr>
          <w:rFonts w:eastAsia="宋体"/>
          <w:lang w:eastAsia="en-GB"/>
        </w:rPr>
        <w:t xml:space="preserve"> 5GS Optimisation.</w:t>
      </w:r>
    </w:p>
    <w:p w14:paraId="14325045"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Support of header compression.</w:t>
      </w:r>
    </w:p>
    <w:p w14:paraId="693E1FA3"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Act as I-SMF in deployments where I-SMF can be inserted, removed and relocated.</w:t>
      </w:r>
    </w:p>
    <w:p w14:paraId="0F508F61"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Provisioning of external parameters (Expected UE Behaviour parameters or Network Configuration parameters).</w:t>
      </w:r>
    </w:p>
    <w:p w14:paraId="20992394"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Support P-CSCF discovery for IMS services.</w:t>
      </w:r>
    </w:p>
    <w:p w14:paraId="2DF6A61B"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Act as V-SMF with following roaming functionalities:</w:t>
      </w:r>
    </w:p>
    <w:p w14:paraId="6A4F1C45" w14:textId="77777777" w:rsidR="00590996" w:rsidRPr="00590996" w:rsidRDefault="00590996" w:rsidP="00590996">
      <w:pPr>
        <w:overflowPunct w:val="0"/>
        <w:autoSpaceDE w:val="0"/>
        <w:autoSpaceDN w:val="0"/>
        <w:adjustRightInd w:val="0"/>
        <w:ind w:left="851" w:hanging="284"/>
        <w:textAlignment w:val="baseline"/>
        <w:rPr>
          <w:rFonts w:eastAsia="等线"/>
          <w:lang w:eastAsia="en-GB"/>
        </w:rPr>
      </w:pPr>
      <w:r w:rsidRPr="00590996">
        <w:rPr>
          <w:rFonts w:eastAsia="宋体"/>
          <w:lang w:eastAsia="zh-CN"/>
        </w:rPr>
        <w:t>-</w:t>
      </w:r>
      <w:r w:rsidRPr="00590996">
        <w:rPr>
          <w:rFonts w:eastAsia="宋体"/>
          <w:lang w:eastAsia="zh-CN"/>
        </w:rPr>
        <w:tab/>
      </w:r>
      <w:r w:rsidRPr="00590996">
        <w:rPr>
          <w:rFonts w:eastAsia="等线"/>
          <w:lang w:eastAsia="en-GB"/>
        </w:rPr>
        <w:t>Handle local enforcement to apply QoS SLAs (VPLMN).</w:t>
      </w:r>
    </w:p>
    <w:p w14:paraId="77FC6153" w14:textId="77777777" w:rsidR="00590996" w:rsidRPr="00590996" w:rsidRDefault="00590996" w:rsidP="00590996">
      <w:pPr>
        <w:overflowPunct w:val="0"/>
        <w:autoSpaceDE w:val="0"/>
        <w:autoSpaceDN w:val="0"/>
        <w:adjustRightInd w:val="0"/>
        <w:ind w:left="851" w:hanging="284"/>
        <w:textAlignment w:val="baseline"/>
        <w:rPr>
          <w:rFonts w:eastAsia="等线"/>
          <w:lang w:eastAsia="en-GB"/>
        </w:rPr>
      </w:pPr>
      <w:r w:rsidRPr="00590996">
        <w:rPr>
          <w:rFonts w:eastAsia="宋体"/>
          <w:lang w:eastAsia="zh-CN"/>
        </w:rPr>
        <w:t>-</w:t>
      </w:r>
      <w:r w:rsidRPr="00590996">
        <w:rPr>
          <w:rFonts w:eastAsia="宋体"/>
          <w:lang w:eastAsia="zh-CN"/>
        </w:rPr>
        <w:tab/>
      </w:r>
      <w:r w:rsidRPr="00590996">
        <w:rPr>
          <w:rFonts w:eastAsia="等线"/>
          <w:lang w:eastAsia="en-GB"/>
        </w:rPr>
        <w:t>Charging (VPLMN).</w:t>
      </w:r>
    </w:p>
    <w:p w14:paraId="282E9A53" w14:textId="77777777" w:rsidR="00590996" w:rsidRPr="00590996" w:rsidRDefault="00590996" w:rsidP="00590996">
      <w:pPr>
        <w:overflowPunct w:val="0"/>
        <w:autoSpaceDE w:val="0"/>
        <w:autoSpaceDN w:val="0"/>
        <w:adjustRightInd w:val="0"/>
        <w:ind w:left="851" w:hanging="284"/>
        <w:textAlignment w:val="baseline"/>
        <w:rPr>
          <w:rFonts w:eastAsia="等线"/>
          <w:lang w:eastAsia="en-GB"/>
        </w:rPr>
      </w:pPr>
      <w:r w:rsidRPr="00590996">
        <w:rPr>
          <w:rFonts w:eastAsia="宋体"/>
          <w:lang w:eastAsia="zh-CN"/>
        </w:rPr>
        <w:t>-</w:t>
      </w:r>
      <w:r w:rsidRPr="00590996">
        <w:rPr>
          <w:rFonts w:eastAsia="宋体"/>
          <w:lang w:eastAsia="zh-CN"/>
        </w:rPr>
        <w:tab/>
      </w:r>
      <w:r w:rsidRPr="00590996">
        <w:rPr>
          <w:rFonts w:eastAsia="等线"/>
          <w:lang w:eastAsia="en-GB"/>
        </w:rPr>
        <w:t>Lawful intercept (in VPLMN for SM events and interface to LI System).</w:t>
      </w:r>
    </w:p>
    <w:p w14:paraId="1EE32EA8"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Support for interaction with external DN for transport of signalling for PDU Session authentication/authorization by external DN.</w:t>
      </w:r>
    </w:p>
    <w:p w14:paraId="0C81A7F8"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Instructs UPF and NG-RAN to perform redundant transmission on N3/N9 interfaces.</w:t>
      </w:r>
    </w:p>
    <w:p w14:paraId="65158CC3"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Generation of the TSC Assistance Information based on the TSC Assistance Container received from the PCF.</w:t>
      </w:r>
    </w:p>
    <w:p w14:paraId="06C61379"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Support for RAN feedback for BAT offset and adjusted periodicity as defined in clause 5.27.2.5.</w:t>
      </w:r>
    </w:p>
    <w:p w14:paraId="77E5BB61" w14:textId="77777777" w:rsidR="00590996" w:rsidRPr="00590996" w:rsidRDefault="00590996" w:rsidP="00590996">
      <w:pPr>
        <w:keepLines/>
        <w:overflowPunct w:val="0"/>
        <w:autoSpaceDE w:val="0"/>
        <w:autoSpaceDN w:val="0"/>
        <w:adjustRightInd w:val="0"/>
        <w:ind w:left="1135" w:hanging="851"/>
        <w:textAlignment w:val="baseline"/>
        <w:rPr>
          <w:rFonts w:eastAsia="等线"/>
          <w:iCs/>
          <w:lang w:eastAsia="en-GB"/>
        </w:rPr>
      </w:pPr>
      <w:r w:rsidRPr="00590996">
        <w:rPr>
          <w:rFonts w:eastAsia="等线"/>
          <w:iCs/>
          <w:lang w:eastAsia="en-GB"/>
        </w:rPr>
        <w:t>NOTE:</w:t>
      </w:r>
      <w:r w:rsidRPr="00590996">
        <w:rPr>
          <w:rFonts w:eastAsia="等线"/>
          <w:iCs/>
          <w:lang w:eastAsia="en-GB"/>
        </w:rPr>
        <w:tab/>
        <w:t>Not all of the functionalities are required to be supported in an instance of a Network Slice.</w:t>
      </w:r>
    </w:p>
    <w:p w14:paraId="435281CF" w14:textId="77777777" w:rsidR="00590996" w:rsidRPr="00590996" w:rsidRDefault="00590996" w:rsidP="00590996">
      <w:pPr>
        <w:overflowPunct w:val="0"/>
        <w:autoSpaceDE w:val="0"/>
        <w:autoSpaceDN w:val="0"/>
        <w:adjustRightInd w:val="0"/>
        <w:textAlignment w:val="baseline"/>
        <w:rPr>
          <w:rFonts w:eastAsia="等线"/>
          <w:iCs/>
          <w:lang w:eastAsia="en-GB"/>
        </w:rPr>
      </w:pPr>
      <w:r w:rsidRPr="00590996">
        <w:rPr>
          <w:rFonts w:eastAsia="等线"/>
          <w:lang w:eastAsia="en-GB"/>
        </w:rPr>
        <w:t>In addition to the functionalities of the SMF described above, the SMF may include</w:t>
      </w:r>
      <w:r w:rsidRPr="00590996">
        <w:rPr>
          <w:rFonts w:eastAsia="宋体"/>
          <w:lang w:eastAsia="zh-CN"/>
        </w:rPr>
        <w:t xml:space="preserve"> policy related</w:t>
      </w:r>
      <w:r w:rsidRPr="00590996">
        <w:rPr>
          <w:rFonts w:eastAsia="等线"/>
          <w:lang w:eastAsia="en-GB"/>
        </w:rPr>
        <w:t xml:space="preserve"> functionalit</w:t>
      </w:r>
      <w:r w:rsidRPr="00590996">
        <w:rPr>
          <w:rFonts w:eastAsia="宋体"/>
          <w:lang w:eastAsia="zh-CN"/>
        </w:rPr>
        <w:t>ies</w:t>
      </w:r>
      <w:r w:rsidRPr="00590996">
        <w:rPr>
          <w:rFonts w:eastAsia="等线"/>
          <w:lang w:eastAsia="en-GB"/>
        </w:rPr>
        <w:t xml:space="preserve"> </w:t>
      </w:r>
      <w:r w:rsidRPr="00590996">
        <w:rPr>
          <w:rFonts w:eastAsia="宋体"/>
          <w:lang w:eastAsia="zh-CN"/>
        </w:rPr>
        <w:t xml:space="preserve">as described in </w:t>
      </w:r>
      <w:r w:rsidRPr="00590996">
        <w:rPr>
          <w:rFonts w:eastAsia="等线"/>
          <w:lang w:eastAsia="ko-KR"/>
        </w:rPr>
        <w:t>clause </w:t>
      </w:r>
      <w:r w:rsidRPr="00590996">
        <w:rPr>
          <w:rFonts w:eastAsia="宋体"/>
          <w:lang w:eastAsia="zh-CN"/>
        </w:rPr>
        <w:t>6.2.2 of TS 23.503 [45].</w:t>
      </w:r>
    </w:p>
    <w:p w14:paraId="4F4AA88E" w14:textId="77777777" w:rsidR="00590996" w:rsidRPr="00590996" w:rsidRDefault="00590996" w:rsidP="00590996">
      <w:pPr>
        <w:overflowPunct w:val="0"/>
        <w:autoSpaceDE w:val="0"/>
        <w:autoSpaceDN w:val="0"/>
        <w:adjustRightInd w:val="0"/>
        <w:textAlignment w:val="baseline"/>
        <w:rPr>
          <w:rFonts w:eastAsia="等线"/>
          <w:lang w:eastAsia="en-GB"/>
        </w:rPr>
      </w:pPr>
      <w:r w:rsidRPr="00590996">
        <w:rPr>
          <w:rFonts w:eastAsia="等线"/>
          <w:lang w:eastAsia="en-GB"/>
        </w:rPr>
        <w:lastRenderedPageBreak/>
        <w:t>In addition to the functionality of the SMF described above, the SMF may include the following functionality to support monitoring in roaming scenarios:</w:t>
      </w:r>
    </w:p>
    <w:p w14:paraId="7E313EED"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Normalization of reports according to roaming agreements between VPLMN and HPLMN; and</w:t>
      </w:r>
    </w:p>
    <w:p w14:paraId="42480727"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Generation of charging information for Monitoring Event Reports that are sent to the HPLMN.</w:t>
      </w:r>
    </w:p>
    <w:p w14:paraId="60474326" w14:textId="77777777" w:rsidR="00590996" w:rsidRPr="00590996" w:rsidRDefault="00590996" w:rsidP="00590996">
      <w:pPr>
        <w:overflowPunct w:val="0"/>
        <w:autoSpaceDE w:val="0"/>
        <w:autoSpaceDN w:val="0"/>
        <w:adjustRightInd w:val="0"/>
        <w:textAlignment w:val="baseline"/>
        <w:rPr>
          <w:rFonts w:eastAsia="等线"/>
          <w:lang w:eastAsia="en-GB"/>
        </w:rPr>
      </w:pPr>
      <w:r w:rsidRPr="00590996">
        <w:rPr>
          <w:rFonts w:eastAsia="等线"/>
          <w:lang w:eastAsia="en-GB"/>
        </w:rPr>
        <w:t>The SMF may also include following functionalities to support Edge Computing enhancements (further defined in TS 23.548 [130]):</w:t>
      </w:r>
    </w:p>
    <w:p w14:paraId="28E7FCCC"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Selection of EASDF, obtain and/or provision DNS security information of the EASDF and provision of its address to the UE as the DNS Server for the PDU session;</w:t>
      </w:r>
    </w:p>
    <w:p w14:paraId="66D9D87A"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Usage of EASDF services as defined in TS 23.548 [130];</w:t>
      </w:r>
    </w:p>
    <w:p w14:paraId="4E52AD44"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For supporting the Application Layer Architecture defined in TS 23.558 [134]: Provision and updates of ECS Address Configuration Information to the UE;</w:t>
      </w:r>
    </w:p>
    <w:p w14:paraId="54CDE796"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For supporting the HR-SBO as defined in clause 6.7 of TS 23.548 [130].</w:t>
      </w:r>
    </w:p>
    <w:p w14:paraId="7A3A562E" w14:textId="77777777" w:rsidR="00590996" w:rsidRPr="00590996" w:rsidRDefault="00590996" w:rsidP="00590996">
      <w:pPr>
        <w:overflowPunct w:val="0"/>
        <w:autoSpaceDE w:val="0"/>
        <w:autoSpaceDN w:val="0"/>
        <w:adjustRightInd w:val="0"/>
        <w:textAlignment w:val="baseline"/>
        <w:rPr>
          <w:rFonts w:eastAsia="等线"/>
          <w:lang w:eastAsia="en-GB"/>
        </w:rPr>
      </w:pPr>
      <w:r w:rsidRPr="00590996">
        <w:rPr>
          <w:rFonts w:eastAsia="等线"/>
          <w:lang w:eastAsia="en-GB"/>
        </w:rPr>
        <w:t>The SMF and SMF+ PGW-C may also include following functionalities to support Network Slice Admission Control:</w:t>
      </w:r>
    </w:p>
    <w:p w14:paraId="2B092A1C"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Support of NSAC for maximum number of PDU sessions as defined in clauses 5.15.11.2, 5.15.11.3 and 5.15.11.5.</w:t>
      </w:r>
    </w:p>
    <w:p w14:paraId="19A13058"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Support of NSAC for maximum number of UEs as defined in clauses 5.15.11.3 and 5.15.11.5.</w:t>
      </w:r>
    </w:p>
    <w:p w14:paraId="57C84DF9" w14:textId="77777777" w:rsidR="00590996" w:rsidRPr="00590996" w:rsidRDefault="00590996" w:rsidP="00590996">
      <w:pPr>
        <w:overflowPunct w:val="0"/>
        <w:autoSpaceDE w:val="0"/>
        <w:autoSpaceDN w:val="0"/>
        <w:adjustRightInd w:val="0"/>
        <w:textAlignment w:val="baseline"/>
        <w:rPr>
          <w:rFonts w:eastAsia="等线"/>
          <w:lang w:eastAsia="en-GB"/>
        </w:rPr>
      </w:pPr>
      <w:r w:rsidRPr="00590996">
        <w:rPr>
          <w:rFonts w:eastAsia="等线"/>
          <w:lang w:eastAsia="en-GB"/>
        </w:rPr>
        <w:t>The SMF may also include following functionalities:</w:t>
      </w:r>
    </w:p>
    <w:p w14:paraId="3A643787"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Providing per-QoS flow Non-3GPP QoS assistance information to the UE (</w:t>
      </w:r>
      <w:proofErr w:type="gramStart"/>
      <w:r w:rsidRPr="00590996">
        <w:rPr>
          <w:rFonts w:eastAsia="等线"/>
          <w:lang w:eastAsia="en-GB"/>
        </w:rPr>
        <w:t>e.g.</w:t>
      </w:r>
      <w:proofErr w:type="gramEnd"/>
      <w:r w:rsidRPr="00590996">
        <w:rPr>
          <w:rFonts w:eastAsia="等线"/>
          <w:lang w:eastAsia="en-GB"/>
        </w:rPr>
        <w:t xml:space="preserve"> PEGC) and formulation of the CN PDB based on non-3GPP delay budget from UE (e.g. PEGC) as described in clause 5.44.3.4.</w:t>
      </w:r>
    </w:p>
    <w:p w14:paraId="31B3095D"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Support of PDU Set based handling as described in clause 5.37.5.</w:t>
      </w:r>
    </w:p>
    <w:p w14:paraId="3C7B0E06" w14:textId="77777777" w:rsidR="00590996" w:rsidRPr="00590996" w:rsidRDefault="00590996" w:rsidP="00590996">
      <w:pPr>
        <w:overflowPunct w:val="0"/>
        <w:autoSpaceDE w:val="0"/>
        <w:autoSpaceDN w:val="0"/>
        <w:adjustRightInd w:val="0"/>
        <w:textAlignment w:val="baseline"/>
        <w:rPr>
          <w:rFonts w:eastAsia="等线"/>
          <w:lang w:eastAsia="en-GB"/>
        </w:rPr>
      </w:pPr>
      <w:r w:rsidRPr="00590996">
        <w:rPr>
          <w:rFonts w:eastAsia="等线"/>
          <w:lang w:eastAsia="en-GB"/>
        </w:rPr>
        <w:t>In addition to the functionalities of the SMF described above, the SMF may also include functionalities to support Network Slice Replacement as described in clause 5.15.19.</w:t>
      </w:r>
    </w:p>
    <w:p w14:paraId="57D5E2D5" w14:textId="6C7E03B2" w:rsidR="00590996" w:rsidRDefault="00590996" w:rsidP="00590996">
      <w:pPr>
        <w:overflowPunct w:val="0"/>
        <w:autoSpaceDE w:val="0"/>
        <w:autoSpaceDN w:val="0"/>
        <w:adjustRightInd w:val="0"/>
        <w:textAlignment w:val="baseline"/>
        <w:rPr>
          <w:ins w:id="79" w:author="vivo" w:date="2024-08-01T11:21:00Z"/>
          <w:rFonts w:eastAsia="等线"/>
          <w:lang w:eastAsia="en-GB"/>
        </w:rPr>
      </w:pPr>
      <w:bookmarkStart w:id="80" w:name="_CR6_2_3"/>
      <w:bookmarkEnd w:id="80"/>
      <w:r w:rsidRPr="00590996">
        <w:rPr>
          <w:rFonts w:eastAsia="等线"/>
          <w:lang w:eastAsia="en-GB"/>
        </w:rPr>
        <w:t>The SMF may also include functionalities to support indirect UPF event exposure service subscription on behalf of the consumer NF(s) as described in clause 4.15.4.5 of TS 23.502 [3].</w:t>
      </w:r>
    </w:p>
    <w:p w14:paraId="2206FE54" w14:textId="69731222" w:rsidR="0002322B" w:rsidRDefault="00F813D8" w:rsidP="00F813D8">
      <w:pPr>
        <w:overflowPunct w:val="0"/>
        <w:autoSpaceDE w:val="0"/>
        <w:autoSpaceDN w:val="0"/>
        <w:adjustRightInd w:val="0"/>
        <w:textAlignment w:val="baseline"/>
        <w:rPr>
          <w:rFonts w:eastAsia="等线"/>
          <w:lang w:eastAsia="en-GB"/>
        </w:rPr>
      </w:pPr>
      <w:ins w:id="81" w:author="vivo" w:date="2024-08-01T11:21:00Z">
        <w:r w:rsidRPr="0002322B">
          <w:rPr>
            <w:rFonts w:eastAsia="等线"/>
            <w:lang w:eastAsia="en-GB"/>
          </w:rPr>
          <w:t xml:space="preserve">In addition to the functionality of the </w:t>
        </w:r>
        <w:r>
          <w:rPr>
            <w:rFonts w:eastAsia="等线"/>
            <w:lang w:eastAsia="en-GB"/>
          </w:rPr>
          <w:t>S</w:t>
        </w:r>
        <w:r w:rsidRPr="0002322B">
          <w:rPr>
            <w:rFonts w:eastAsia="等线"/>
            <w:lang w:eastAsia="en-GB"/>
          </w:rPr>
          <w:t xml:space="preserve">MF described above, the </w:t>
        </w:r>
        <w:r>
          <w:rPr>
            <w:rFonts w:eastAsia="等线"/>
            <w:lang w:eastAsia="en-GB"/>
          </w:rPr>
          <w:t>S</w:t>
        </w:r>
        <w:r w:rsidRPr="0002322B">
          <w:rPr>
            <w:rFonts w:eastAsia="等线"/>
            <w:lang w:eastAsia="en-GB"/>
          </w:rPr>
          <w:t xml:space="preserve">MF may provide support for </w:t>
        </w:r>
        <w:r>
          <w:rPr>
            <w:rFonts w:eastAsia="等线"/>
            <w:lang w:eastAsia="en-GB"/>
          </w:rPr>
          <w:t>SMF overload control</w:t>
        </w:r>
      </w:ins>
      <w:ins w:id="82" w:author="vivo" w:date="2024-08-01T11:22:00Z">
        <w:r>
          <w:rPr>
            <w:rFonts w:eastAsia="等线"/>
            <w:lang w:eastAsia="en-GB"/>
          </w:rPr>
          <w:t xml:space="preserve"> </w:t>
        </w:r>
      </w:ins>
      <w:ins w:id="83" w:author="vivo" w:date="2024-08-01T11:21:00Z">
        <w:r w:rsidRPr="0002322B">
          <w:rPr>
            <w:rFonts w:eastAsia="等线"/>
            <w:lang w:eastAsia="en-GB"/>
          </w:rPr>
          <w:t>based on NWDAF analytics.</w:t>
        </w:r>
      </w:ins>
    </w:p>
    <w:p w14:paraId="7C236C0A" w14:textId="55452EED" w:rsidR="00F813D8" w:rsidRPr="0042466D" w:rsidRDefault="00F813D8" w:rsidP="00F813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366EC">
        <w:rPr>
          <w:rFonts w:ascii="Arial" w:hAnsi="Arial" w:cs="Arial"/>
          <w:color w:val="FF0000"/>
          <w:sz w:val="28"/>
          <w:szCs w:val="28"/>
          <w:lang w:val="en-US" w:eastAsia="zh-CN"/>
        </w:rPr>
        <w:t>6</w:t>
      </w:r>
      <w:r w:rsidRPr="00417F56">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change</w:t>
      </w:r>
      <w:r w:rsidRPr="0042466D">
        <w:rPr>
          <w:rFonts w:ascii="Arial" w:hAnsi="Arial" w:cs="Arial"/>
          <w:color w:val="FF0000"/>
          <w:sz w:val="28"/>
          <w:szCs w:val="28"/>
          <w:lang w:val="en-US"/>
        </w:rPr>
        <w:t>* * * *</w:t>
      </w:r>
    </w:p>
    <w:p w14:paraId="520111CA" w14:textId="13C61E68" w:rsidR="00F813D8" w:rsidRPr="00F813D8" w:rsidRDefault="00F813D8" w:rsidP="00F813D8">
      <w:pPr>
        <w:pStyle w:val="3"/>
      </w:pPr>
      <w:bookmarkStart w:id="84" w:name="_Toc20150191"/>
      <w:bookmarkStart w:id="85" w:name="_Toc27846999"/>
      <w:bookmarkStart w:id="86" w:name="_Toc36188130"/>
      <w:bookmarkStart w:id="87" w:name="_Toc45184037"/>
      <w:bookmarkStart w:id="88" w:name="_Toc47342879"/>
      <w:bookmarkStart w:id="89" w:name="_Toc51769581"/>
      <w:bookmarkStart w:id="90" w:name="_Toc170194498"/>
      <w:bookmarkStart w:id="91" w:name="_Toc45184038"/>
      <w:bookmarkStart w:id="92" w:name="_Toc47342880"/>
      <w:bookmarkStart w:id="93" w:name="_Toc51769582"/>
      <w:bookmarkStart w:id="94" w:name="_Toc170194499"/>
      <w:r w:rsidRPr="001B7C50">
        <w:t>6.2.6</w:t>
      </w:r>
      <w:r w:rsidRPr="001B7C50">
        <w:tab/>
        <w:t>NRF</w:t>
      </w:r>
      <w:bookmarkEnd w:id="84"/>
      <w:bookmarkEnd w:id="85"/>
      <w:bookmarkEnd w:id="86"/>
      <w:bookmarkEnd w:id="87"/>
      <w:bookmarkEnd w:id="88"/>
      <w:bookmarkEnd w:id="89"/>
      <w:bookmarkEnd w:id="90"/>
    </w:p>
    <w:p w14:paraId="264964A6" w14:textId="64209BAC" w:rsidR="00F813D8" w:rsidRPr="00F813D8" w:rsidRDefault="00F813D8" w:rsidP="00F813D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r w:rsidRPr="00F813D8">
        <w:rPr>
          <w:rFonts w:ascii="Arial" w:eastAsia="等线" w:hAnsi="Arial"/>
          <w:sz w:val="24"/>
          <w:lang w:eastAsia="en-GB"/>
        </w:rPr>
        <w:t>6.2.6.1</w:t>
      </w:r>
      <w:r w:rsidRPr="00F813D8">
        <w:rPr>
          <w:rFonts w:ascii="Arial" w:eastAsia="等线" w:hAnsi="Arial"/>
          <w:sz w:val="24"/>
          <w:lang w:eastAsia="en-GB"/>
        </w:rPr>
        <w:tab/>
        <w:t>General</w:t>
      </w:r>
      <w:bookmarkEnd w:id="91"/>
      <w:bookmarkEnd w:id="92"/>
      <w:bookmarkEnd w:id="93"/>
      <w:bookmarkEnd w:id="94"/>
    </w:p>
    <w:p w14:paraId="68A6FF61" w14:textId="77777777" w:rsidR="00F813D8" w:rsidRPr="00F813D8" w:rsidRDefault="00F813D8" w:rsidP="00F813D8">
      <w:pPr>
        <w:overflowPunct w:val="0"/>
        <w:autoSpaceDE w:val="0"/>
        <w:autoSpaceDN w:val="0"/>
        <w:adjustRightInd w:val="0"/>
        <w:textAlignment w:val="baseline"/>
        <w:rPr>
          <w:rFonts w:eastAsia="等线"/>
          <w:lang w:eastAsia="en-GB"/>
        </w:rPr>
      </w:pPr>
      <w:r w:rsidRPr="00F813D8">
        <w:rPr>
          <w:rFonts w:eastAsia="等线"/>
          <w:lang w:eastAsia="en-GB"/>
        </w:rPr>
        <w:t>The Network Repository Function (NRF) supports the following functionality:</w:t>
      </w:r>
    </w:p>
    <w:p w14:paraId="69A02C97" w14:textId="77777777"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Supports service discovery of NRF services and their endpoint addresses by the NRF bootstrapping service.</w:t>
      </w:r>
    </w:p>
    <w:p w14:paraId="40DB7C77" w14:textId="5A261090"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Supports service discovery function. Receive NF Discovery Request from NF instance or SCP, and provides the information of the discovered NF instances (be discovered) to the NF instance or SCP, including the scenario of NF instances residing in a target PLMN to which traffic from certain UEs will be routed as specified in clause 6.44 of TS 22.261 [2].</w:t>
      </w:r>
      <w:ins w:id="95" w:author="vivo" w:date="2024-08-01T11:26:00Z">
        <w:r w:rsidR="00FE7B18">
          <w:rPr>
            <w:rFonts w:eastAsia="等线"/>
            <w:lang w:eastAsia="en-GB"/>
          </w:rPr>
          <w:t xml:space="preserve"> The NRF may adjust the discovery </w:t>
        </w:r>
      </w:ins>
      <w:ins w:id="96" w:author="Thomas Belling" w:date="2024-11-20T03:38:00Z">
        <w:r w:rsidR="00B12ECF">
          <w:rPr>
            <w:rFonts w:eastAsia="等线"/>
            <w:lang w:eastAsia="en-GB"/>
          </w:rPr>
          <w:t>results</w:t>
        </w:r>
      </w:ins>
      <w:ins w:id="97" w:author="vivo" w:date="2024-08-01T11:26:00Z">
        <w:r w:rsidR="00FE7B18">
          <w:rPr>
            <w:rFonts w:eastAsia="等线"/>
            <w:lang w:eastAsia="en-GB"/>
          </w:rPr>
          <w:t xml:space="preserve"> based on </w:t>
        </w:r>
      </w:ins>
      <w:ins w:id="98" w:author="vivo" w:date="2024-08-01T11:27:00Z">
        <w:r w:rsidR="00FE7B18">
          <w:rPr>
            <w:rFonts w:eastAsia="等线"/>
            <w:lang w:eastAsia="en-GB"/>
          </w:rPr>
          <w:t xml:space="preserve">output of </w:t>
        </w:r>
      </w:ins>
      <w:ins w:id="99" w:author="vivo" w:date="2024-08-01T11:26:00Z">
        <w:r w:rsidR="00FE7B18">
          <w:rPr>
            <w:rFonts w:eastAsia="等线"/>
            <w:lang w:eastAsia="en-GB"/>
          </w:rPr>
          <w:t>signalling storm anal</w:t>
        </w:r>
      </w:ins>
      <w:ins w:id="100" w:author="vivo" w:date="2024-08-01T11:27:00Z">
        <w:r w:rsidR="00FE7B18">
          <w:rPr>
            <w:rFonts w:eastAsia="等线"/>
            <w:lang w:eastAsia="en-GB"/>
          </w:rPr>
          <w:t>ytics as described in TS 23.288 [86].</w:t>
        </w:r>
      </w:ins>
    </w:p>
    <w:p w14:paraId="3F42B261" w14:textId="77777777"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Supports P-CSCF discovery (specialized case of AF discovery by SMF).</w:t>
      </w:r>
    </w:p>
    <w:p w14:paraId="7CC20236" w14:textId="77777777"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Maintains the NF profile of available NF instances and their supported services.</w:t>
      </w:r>
    </w:p>
    <w:p w14:paraId="39DBBCB1" w14:textId="77777777"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Maintains SCP profile of available SCP instances.</w:t>
      </w:r>
    </w:p>
    <w:p w14:paraId="3DE29B82" w14:textId="77777777"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Supports SCP discovery by SCP instances.</w:t>
      </w:r>
    </w:p>
    <w:p w14:paraId="39748F76" w14:textId="6F017336" w:rsid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lastRenderedPageBreak/>
        <w:t>-</w:t>
      </w:r>
      <w:r w:rsidRPr="00F813D8">
        <w:rPr>
          <w:rFonts w:eastAsia="等线"/>
          <w:lang w:eastAsia="en-GB"/>
        </w:rPr>
        <w:tab/>
        <w:t>Notifies about newly registered/updated/ deregistered NF and SCP instances along with its potential NF services to the subscribed NF service consumer or SCP.</w:t>
      </w:r>
      <w:ins w:id="101" w:author="Ericsson-MH4" w:date="2024-11-19T14:44:00Z">
        <w:r w:rsidR="00A54D53">
          <w:rPr>
            <w:rFonts w:eastAsia="等线"/>
            <w:lang w:eastAsia="en-GB"/>
          </w:rPr>
          <w:t xml:space="preserve"> (N</w:t>
        </w:r>
      </w:ins>
      <w:ins w:id="102" w:author="Ericsson-MH4" w:date="2024-11-19T14:45:00Z">
        <w:r w:rsidR="00A54D53">
          <w:rPr>
            <w:rFonts w:eastAsia="等线"/>
            <w:lang w:eastAsia="en-GB"/>
          </w:rPr>
          <w:t>W</w:t>
        </w:r>
      </w:ins>
      <w:ins w:id="103" w:author="Ericsson-MH4" w:date="2024-11-19T14:44:00Z">
        <w:r w:rsidR="00A54D53">
          <w:rPr>
            <w:rFonts w:eastAsia="等线"/>
            <w:lang w:eastAsia="en-GB"/>
          </w:rPr>
          <w:t xml:space="preserve">DAF may </w:t>
        </w:r>
        <w:proofErr w:type="spellStart"/>
        <w:r w:rsidR="00A54D53">
          <w:rPr>
            <w:rFonts w:eastAsia="等线"/>
            <w:lang w:eastAsia="en-GB"/>
          </w:rPr>
          <w:t>used</w:t>
        </w:r>
        <w:proofErr w:type="spellEnd"/>
        <w:r w:rsidR="00A54D53">
          <w:rPr>
            <w:rFonts w:eastAsia="等线"/>
            <w:lang w:eastAsia="en-GB"/>
          </w:rPr>
          <w:t xml:space="preserve"> the notification of updates for s</w:t>
        </w:r>
      </w:ins>
      <w:ins w:id="104" w:author="Ericsson-MH4" w:date="2024-11-19T14:45:00Z">
        <w:r w:rsidR="00A54D53">
          <w:rPr>
            <w:rFonts w:eastAsia="等线"/>
            <w:lang w:eastAsia="en-GB"/>
          </w:rPr>
          <w:t>ignalling storm analytics)</w:t>
        </w:r>
      </w:ins>
    </w:p>
    <w:p w14:paraId="47B07569" w14:textId="77777777"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Maintains the health status of NFs and SCP.</w:t>
      </w:r>
    </w:p>
    <w:p w14:paraId="57952B4A" w14:textId="77777777" w:rsidR="00F813D8" w:rsidRPr="00F813D8" w:rsidRDefault="00F813D8" w:rsidP="00F813D8">
      <w:pPr>
        <w:overflowPunct w:val="0"/>
        <w:autoSpaceDE w:val="0"/>
        <w:autoSpaceDN w:val="0"/>
        <w:adjustRightInd w:val="0"/>
        <w:textAlignment w:val="baseline"/>
        <w:rPr>
          <w:rFonts w:eastAsia="等线"/>
          <w:lang w:eastAsia="zh-CN"/>
        </w:rPr>
      </w:pPr>
      <w:r w:rsidRPr="00F813D8">
        <w:rPr>
          <w:rFonts w:eastAsia="等线"/>
          <w:lang w:eastAsia="zh-CN"/>
        </w:rPr>
        <w:t>In the context of Network Slicing, based on network implementation, multiple NRFs can be deployed at different levels (see clause 5.15.5):</w:t>
      </w:r>
    </w:p>
    <w:p w14:paraId="10AA902D" w14:textId="77777777" w:rsidR="00F813D8" w:rsidRPr="00F813D8" w:rsidRDefault="00F813D8" w:rsidP="00F813D8">
      <w:pPr>
        <w:overflowPunct w:val="0"/>
        <w:autoSpaceDE w:val="0"/>
        <w:autoSpaceDN w:val="0"/>
        <w:adjustRightInd w:val="0"/>
        <w:ind w:left="568" w:hanging="284"/>
        <w:textAlignment w:val="baseline"/>
        <w:rPr>
          <w:rFonts w:eastAsia="等线"/>
          <w:lang w:eastAsia="zh-CN"/>
        </w:rPr>
      </w:pPr>
      <w:r w:rsidRPr="00F813D8">
        <w:rPr>
          <w:rFonts w:eastAsia="等线"/>
          <w:lang w:eastAsia="zh-CN"/>
        </w:rPr>
        <w:t>-</w:t>
      </w:r>
      <w:r w:rsidRPr="00F813D8">
        <w:rPr>
          <w:rFonts w:eastAsia="等线"/>
          <w:lang w:eastAsia="zh-CN"/>
        </w:rPr>
        <w:tab/>
        <w:t>PLMN level (the NRF is configured with information for the whole PLMN),</w:t>
      </w:r>
    </w:p>
    <w:p w14:paraId="7A69BD1A" w14:textId="77777777" w:rsidR="00F813D8" w:rsidRPr="00F813D8" w:rsidRDefault="00F813D8" w:rsidP="00F813D8">
      <w:pPr>
        <w:overflowPunct w:val="0"/>
        <w:autoSpaceDE w:val="0"/>
        <w:autoSpaceDN w:val="0"/>
        <w:adjustRightInd w:val="0"/>
        <w:ind w:left="568" w:hanging="284"/>
        <w:textAlignment w:val="baseline"/>
        <w:rPr>
          <w:rFonts w:eastAsia="等线"/>
          <w:lang w:eastAsia="zh-CN"/>
        </w:rPr>
      </w:pPr>
      <w:r w:rsidRPr="00F813D8">
        <w:rPr>
          <w:rFonts w:eastAsia="等线"/>
          <w:lang w:eastAsia="zh-CN"/>
        </w:rPr>
        <w:t>-</w:t>
      </w:r>
      <w:r w:rsidRPr="00F813D8">
        <w:rPr>
          <w:rFonts w:eastAsia="等线"/>
          <w:lang w:eastAsia="zh-CN"/>
        </w:rPr>
        <w:tab/>
        <w:t>shared-slice level (the NRF is configured with information belonging to a set of Network Slices),</w:t>
      </w:r>
    </w:p>
    <w:p w14:paraId="45887579" w14:textId="77777777" w:rsidR="00F813D8" w:rsidRPr="00F813D8" w:rsidRDefault="00F813D8" w:rsidP="00F813D8">
      <w:pPr>
        <w:overflowPunct w:val="0"/>
        <w:autoSpaceDE w:val="0"/>
        <w:autoSpaceDN w:val="0"/>
        <w:adjustRightInd w:val="0"/>
        <w:ind w:left="568" w:hanging="284"/>
        <w:textAlignment w:val="baseline"/>
        <w:rPr>
          <w:rFonts w:eastAsia="等线"/>
          <w:lang w:eastAsia="zh-CN"/>
        </w:rPr>
      </w:pPr>
      <w:r w:rsidRPr="00F813D8">
        <w:rPr>
          <w:rFonts w:eastAsia="等线"/>
          <w:lang w:eastAsia="zh-CN"/>
        </w:rPr>
        <w:t>-</w:t>
      </w:r>
      <w:r w:rsidRPr="00F813D8">
        <w:rPr>
          <w:rFonts w:eastAsia="等线"/>
          <w:lang w:eastAsia="zh-CN"/>
        </w:rPr>
        <w:tab/>
        <w:t>slice-specific level (the NRF is configured with information belonging to an S-NSSAI).</w:t>
      </w:r>
    </w:p>
    <w:p w14:paraId="1F0F7382" w14:textId="77777777" w:rsidR="00F813D8" w:rsidRPr="00F813D8" w:rsidRDefault="00F813D8" w:rsidP="00F813D8">
      <w:pPr>
        <w:overflowPunct w:val="0"/>
        <w:autoSpaceDE w:val="0"/>
        <w:autoSpaceDN w:val="0"/>
        <w:adjustRightInd w:val="0"/>
        <w:textAlignment w:val="baseline"/>
        <w:rPr>
          <w:rFonts w:eastAsia="等线"/>
          <w:lang w:eastAsia="zh-CN"/>
        </w:rPr>
      </w:pPr>
      <w:r w:rsidRPr="00F813D8">
        <w:rPr>
          <w:rFonts w:eastAsia="等线"/>
          <w:lang w:eastAsia="zh-CN"/>
        </w:rPr>
        <w:t>In the context of roaming, multiple NRFs may be deployed in the different networks (see clause 4.2.4):</w:t>
      </w:r>
    </w:p>
    <w:p w14:paraId="2ECEFFD2" w14:textId="77777777" w:rsidR="00F813D8" w:rsidRPr="00F813D8" w:rsidRDefault="00F813D8" w:rsidP="00F813D8">
      <w:pPr>
        <w:overflowPunct w:val="0"/>
        <w:autoSpaceDE w:val="0"/>
        <w:autoSpaceDN w:val="0"/>
        <w:adjustRightInd w:val="0"/>
        <w:ind w:left="568" w:hanging="284"/>
        <w:textAlignment w:val="baseline"/>
        <w:rPr>
          <w:rFonts w:eastAsia="等线"/>
          <w:lang w:eastAsia="zh-CN"/>
        </w:rPr>
      </w:pPr>
      <w:r w:rsidRPr="00F813D8">
        <w:rPr>
          <w:rFonts w:eastAsia="等线"/>
          <w:lang w:eastAsia="zh-CN"/>
        </w:rPr>
        <w:t>-</w:t>
      </w:r>
      <w:r w:rsidRPr="00F813D8">
        <w:rPr>
          <w:rFonts w:eastAsia="等线"/>
          <w:lang w:eastAsia="zh-CN"/>
        </w:rPr>
        <w:tab/>
        <w:t xml:space="preserve">the NRF(s) in the Visited PLMN (known as the </w:t>
      </w:r>
      <w:proofErr w:type="spellStart"/>
      <w:r w:rsidRPr="00F813D8">
        <w:rPr>
          <w:rFonts w:eastAsia="等线"/>
          <w:lang w:eastAsia="zh-CN"/>
        </w:rPr>
        <w:t>vNRF</w:t>
      </w:r>
      <w:proofErr w:type="spellEnd"/>
      <w:r w:rsidRPr="00F813D8">
        <w:rPr>
          <w:rFonts w:eastAsia="等线"/>
          <w:lang w:eastAsia="zh-CN"/>
        </w:rPr>
        <w:t>) configured with information for the visited PLMN.</w:t>
      </w:r>
    </w:p>
    <w:p w14:paraId="5638DA9A" w14:textId="77777777" w:rsidR="00F813D8" w:rsidRPr="00F813D8" w:rsidRDefault="00F813D8" w:rsidP="00F813D8">
      <w:pPr>
        <w:overflowPunct w:val="0"/>
        <w:autoSpaceDE w:val="0"/>
        <w:autoSpaceDN w:val="0"/>
        <w:adjustRightInd w:val="0"/>
        <w:ind w:left="568" w:hanging="284"/>
        <w:textAlignment w:val="baseline"/>
        <w:rPr>
          <w:rFonts w:eastAsia="等线"/>
          <w:lang w:eastAsia="zh-CN"/>
        </w:rPr>
      </w:pPr>
      <w:r w:rsidRPr="00F813D8">
        <w:rPr>
          <w:rFonts w:eastAsia="等线"/>
          <w:lang w:eastAsia="zh-CN"/>
        </w:rPr>
        <w:t>-</w:t>
      </w:r>
      <w:r w:rsidRPr="00F813D8">
        <w:rPr>
          <w:rFonts w:eastAsia="等线"/>
          <w:lang w:eastAsia="zh-CN"/>
        </w:rPr>
        <w:tab/>
        <w:t xml:space="preserve">the NRF(s) in the Home PLMN (known as the </w:t>
      </w:r>
      <w:proofErr w:type="spellStart"/>
      <w:r w:rsidRPr="00F813D8">
        <w:rPr>
          <w:rFonts w:eastAsia="等线"/>
          <w:lang w:eastAsia="zh-CN"/>
        </w:rPr>
        <w:t>hNRF</w:t>
      </w:r>
      <w:proofErr w:type="spellEnd"/>
      <w:r w:rsidRPr="00F813D8">
        <w:rPr>
          <w:rFonts w:eastAsia="等线"/>
          <w:lang w:eastAsia="zh-CN"/>
        </w:rPr>
        <w:t xml:space="preserve">) configured with information for the home PLMN and optionally with information for target PLMN(s) to which traffic from certain UEs will be routed as specified by clause 6.44 of TS 22.261 [2], referenced by the </w:t>
      </w:r>
      <w:proofErr w:type="spellStart"/>
      <w:r w:rsidRPr="00F813D8">
        <w:rPr>
          <w:rFonts w:eastAsia="等线"/>
          <w:lang w:eastAsia="zh-CN"/>
        </w:rPr>
        <w:t>vNRF</w:t>
      </w:r>
      <w:proofErr w:type="spellEnd"/>
      <w:r w:rsidRPr="00F813D8">
        <w:rPr>
          <w:rFonts w:eastAsia="等线"/>
          <w:lang w:eastAsia="zh-CN"/>
        </w:rPr>
        <w:t xml:space="preserve"> via the N27 interface. The </w:t>
      </w:r>
      <w:proofErr w:type="spellStart"/>
      <w:r w:rsidRPr="00F813D8">
        <w:rPr>
          <w:rFonts w:eastAsia="等线"/>
          <w:lang w:eastAsia="zh-CN"/>
        </w:rPr>
        <w:t>hNRF</w:t>
      </w:r>
      <w:proofErr w:type="spellEnd"/>
      <w:r w:rsidRPr="00F813D8">
        <w:rPr>
          <w:rFonts w:eastAsia="等线"/>
          <w:lang w:eastAsia="zh-CN"/>
        </w:rPr>
        <w:t xml:space="preserve"> may also query a NRF in a target PLMN as specified in clause 4.17.5 of TS 23.502 [3].</w:t>
      </w:r>
    </w:p>
    <w:p w14:paraId="7E8B967D" w14:textId="56779432" w:rsidR="00F813D8" w:rsidRDefault="00F813D8" w:rsidP="00FE7B18">
      <w:pPr>
        <w:keepLines/>
        <w:overflowPunct w:val="0"/>
        <w:autoSpaceDE w:val="0"/>
        <w:autoSpaceDN w:val="0"/>
        <w:adjustRightInd w:val="0"/>
        <w:ind w:left="1135" w:hanging="851"/>
        <w:textAlignment w:val="baseline"/>
        <w:rPr>
          <w:rFonts w:eastAsia="Malgun Gothic"/>
          <w:lang w:eastAsia="ko-KR"/>
        </w:rPr>
      </w:pPr>
      <w:bookmarkStart w:id="105" w:name="_CR6_2_6_2"/>
      <w:bookmarkEnd w:id="105"/>
      <w:r w:rsidRPr="00F813D8">
        <w:rPr>
          <w:rFonts w:eastAsia="Malgun Gothic"/>
          <w:lang w:eastAsia="ko-KR"/>
        </w:rPr>
        <w:t>NOTE:</w:t>
      </w:r>
      <w:r w:rsidRPr="00F813D8">
        <w:rPr>
          <w:rFonts w:eastAsia="Malgun Gothic"/>
          <w:lang w:eastAsia="ko-KR"/>
        </w:rPr>
        <w:tab/>
        <w:t>The NRF in HPLMN interacts with NRF in target PLMN for certain UEs based on SUPI or Routing Indicator, if one of these parameters is included in the query.</w:t>
      </w:r>
    </w:p>
    <w:p w14:paraId="6AB43615" w14:textId="6C15852B" w:rsidR="002C702A" w:rsidRPr="0042466D" w:rsidRDefault="002C702A" w:rsidP="002C70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366EC">
        <w:rPr>
          <w:rFonts w:ascii="Arial" w:hAnsi="Arial" w:cs="Arial"/>
          <w:color w:val="FF0000"/>
          <w:sz w:val="28"/>
          <w:szCs w:val="28"/>
          <w:lang w:val="en-US" w:eastAsia="ko-KR"/>
        </w:rPr>
        <w:t>7</w:t>
      </w:r>
      <w:r w:rsidRPr="00417F56">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31203733" w14:textId="77777777" w:rsidR="002C702A" w:rsidRPr="002C702A" w:rsidRDefault="002C702A" w:rsidP="002C702A">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06" w:name="_Toc170193229"/>
      <w:r w:rsidRPr="002C702A">
        <w:rPr>
          <w:rFonts w:ascii="Arial" w:eastAsia="Malgun Gothic" w:hAnsi="Arial"/>
          <w:sz w:val="32"/>
          <w:lang w:eastAsia="en-GB"/>
        </w:rPr>
        <w:t>6.3</w:t>
      </w:r>
      <w:r w:rsidRPr="002C702A">
        <w:rPr>
          <w:rFonts w:ascii="Arial" w:eastAsia="Malgun Gothic" w:hAnsi="Arial"/>
          <w:sz w:val="32"/>
          <w:lang w:eastAsia="en-GB"/>
        </w:rPr>
        <w:tab/>
        <w:t>Principles for Network Function and Network Function Service discovery and selection</w:t>
      </w:r>
      <w:bookmarkEnd w:id="106"/>
    </w:p>
    <w:p w14:paraId="3BF26044" w14:textId="77777777" w:rsidR="002C702A" w:rsidRPr="002C702A" w:rsidRDefault="002C702A" w:rsidP="002C702A">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zh-CN"/>
        </w:rPr>
      </w:pPr>
      <w:bookmarkStart w:id="107" w:name="_CR6_3_1"/>
      <w:bookmarkStart w:id="108" w:name="_Toc20150210"/>
      <w:bookmarkStart w:id="109" w:name="_Toc27847018"/>
      <w:bookmarkStart w:id="110" w:name="_Toc36188150"/>
      <w:bookmarkStart w:id="111" w:name="_Toc45184061"/>
      <w:bookmarkStart w:id="112" w:name="_Toc47342903"/>
      <w:bookmarkStart w:id="113" w:name="_Toc51769605"/>
      <w:bookmarkStart w:id="114" w:name="_Toc170193230"/>
      <w:bookmarkEnd w:id="107"/>
      <w:r w:rsidRPr="002C702A">
        <w:rPr>
          <w:rFonts w:ascii="Arial" w:eastAsia="Malgun Gothic" w:hAnsi="Arial"/>
          <w:sz w:val="28"/>
          <w:lang w:eastAsia="zh-CN"/>
        </w:rPr>
        <w:t>6.3.1</w:t>
      </w:r>
      <w:r w:rsidRPr="002C702A">
        <w:rPr>
          <w:rFonts w:ascii="Arial" w:eastAsia="Malgun Gothic" w:hAnsi="Arial"/>
          <w:sz w:val="28"/>
          <w:lang w:eastAsia="zh-CN"/>
        </w:rPr>
        <w:tab/>
        <w:t>General</w:t>
      </w:r>
      <w:bookmarkEnd w:id="108"/>
      <w:bookmarkEnd w:id="109"/>
      <w:bookmarkEnd w:id="110"/>
      <w:bookmarkEnd w:id="111"/>
      <w:bookmarkEnd w:id="112"/>
      <w:bookmarkEnd w:id="113"/>
      <w:bookmarkEnd w:id="114"/>
    </w:p>
    <w:p w14:paraId="5C63E825"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 23.502 [3].</w:t>
      </w:r>
    </w:p>
    <w:p w14:paraId="7FCDAC4E"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 xml:space="preserve">Unless the expected NF and NF service information is locally configured on the requester NF, </w:t>
      </w:r>
      <w:proofErr w:type="gramStart"/>
      <w:r w:rsidRPr="002C702A">
        <w:rPr>
          <w:rFonts w:eastAsia="Malgun Gothic"/>
          <w:lang w:eastAsia="zh-CN"/>
        </w:rPr>
        <w:t>e.g.</w:t>
      </w:r>
      <w:proofErr w:type="gramEnd"/>
      <w:r w:rsidRPr="002C702A">
        <w:rPr>
          <w:rFonts w:eastAsia="Malgun Gothic"/>
          <w:lang w:eastAsia="zh-CN"/>
        </w:rPr>
        <w:t xml:space="preserve"> when the expected NF service or NF is in the same PLMN as the requester NF, the NF and NF service discovery is implemented via the Network Repository Function (NRF). NRF</w:t>
      </w:r>
      <w:r w:rsidRPr="002C702A">
        <w:rPr>
          <w:rFonts w:eastAsia="Malgun Gothic"/>
          <w:lang w:eastAsia="en-GB"/>
        </w:rPr>
        <w:t xml:space="preserve"> </w:t>
      </w:r>
      <w:r w:rsidRPr="002C702A">
        <w:rPr>
          <w:rFonts w:eastAsia="Malgun Gothic"/>
          <w:lang w:eastAsia="zh-CN"/>
        </w:rPr>
        <w:t>is the logical function that is used to support the functionality of NF and NF service discovery and status notification as specified in clause 6.2.6.</w:t>
      </w:r>
    </w:p>
    <w:p w14:paraId="10581683" w14:textId="77777777" w:rsidR="002C702A" w:rsidRPr="002C702A" w:rsidRDefault="002C702A" w:rsidP="002C702A">
      <w:pPr>
        <w:keepLines/>
        <w:overflowPunct w:val="0"/>
        <w:autoSpaceDE w:val="0"/>
        <w:autoSpaceDN w:val="0"/>
        <w:adjustRightInd w:val="0"/>
        <w:ind w:left="1135" w:hanging="851"/>
        <w:textAlignment w:val="baseline"/>
        <w:rPr>
          <w:rFonts w:eastAsia="Malgun Gothic"/>
          <w:lang w:eastAsia="zh-CN"/>
        </w:rPr>
      </w:pPr>
      <w:r w:rsidRPr="002C702A">
        <w:rPr>
          <w:rFonts w:eastAsia="Malgun Gothic"/>
          <w:lang w:eastAsia="zh-CN"/>
        </w:rPr>
        <w:t>NOTE 1:</w:t>
      </w:r>
      <w:r w:rsidRPr="002C702A">
        <w:rPr>
          <w:rFonts w:eastAsia="Malgun Gothic"/>
          <w:lang w:eastAsia="zh-CN"/>
        </w:rPr>
        <w:tab/>
        <w:t xml:space="preserve">NRF can be </w:t>
      </w:r>
      <w:proofErr w:type="spellStart"/>
      <w:r w:rsidRPr="002C702A">
        <w:rPr>
          <w:rFonts w:eastAsia="Malgun Gothic"/>
          <w:lang w:eastAsia="zh-CN"/>
        </w:rPr>
        <w:t>colocated</w:t>
      </w:r>
      <w:proofErr w:type="spellEnd"/>
      <w:r w:rsidRPr="002C702A">
        <w:rPr>
          <w:rFonts w:eastAsia="Malgun Gothic"/>
          <w:lang w:eastAsia="zh-CN"/>
        </w:rPr>
        <w:t xml:space="preserve"> together with SCP </w:t>
      </w:r>
      <w:proofErr w:type="gramStart"/>
      <w:r w:rsidRPr="002C702A">
        <w:rPr>
          <w:rFonts w:eastAsia="Malgun Gothic"/>
          <w:lang w:eastAsia="zh-CN"/>
        </w:rPr>
        <w:t>e.g.</w:t>
      </w:r>
      <w:proofErr w:type="gramEnd"/>
      <w:r w:rsidRPr="002C702A">
        <w:rPr>
          <w:rFonts w:eastAsia="Malgun Gothic"/>
          <w:lang w:eastAsia="zh-CN"/>
        </w:rPr>
        <w:t xml:space="preserve"> for communication option D, depicted in Annex E.</w:t>
      </w:r>
    </w:p>
    <w:p w14:paraId="1E6461E7"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 xml:space="preserve">In order for the requested NF type or NF service to be discovered via the NRF, the NF instance need to be registered in the NRF. This is done by sending a </w:t>
      </w:r>
      <w:r w:rsidRPr="002C702A">
        <w:rPr>
          <w:rFonts w:eastAsia="Malgun Gothic"/>
          <w:noProof/>
          <w:lang w:eastAsia="zh-CN"/>
        </w:rPr>
        <w:t>Nnrf_NFManagement_NFRegister</w:t>
      </w:r>
      <w:r w:rsidRPr="002C702A">
        <w:rPr>
          <w:rFonts w:eastAsia="Malgun Gothic"/>
          <w:lang w:eastAsia="zh-CN"/>
        </w:rPr>
        <w:t xml:space="preserve"> containing the NF profile. The NF profile contains information related to the NF instance, such as NF instance ID, supported NF service instances (see clause 6.2.6 for more details regarding the NF profile). The registration may take place </w:t>
      </w:r>
      <w:proofErr w:type="gramStart"/>
      <w:r w:rsidRPr="002C702A">
        <w:rPr>
          <w:rFonts w:eastAsia="Malgun Gothic"/>
          <w:lang w:eastAsia="zh-CN"/>
        </w:rPr>
        <w:t>e.g.</w:t>
      </w:r>
      <w:proofErr w:type="gramEnd"/>
      <w:r w:rsidRPr="002C702A">
        <w:rPr>
          <w:rFonts w:eastAsia="Malgun Gothic"/>
          <w:lang w:eastAsia="zh-CN"/>
        </w:rPr>
        <w:t xml:space="preserve"> when the producer NF instance and its NF service instance(s) become operative for the first time. The NF service registration procedure is specified in clause 4.17.1 of TS 23.502 [3].</w:t>
      </w:r>
    </w:p>
    <w:p w14:paraId="0C0CAB3F"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In order for the requester NF or SCP to obtain information about the NF and/or NF service(s) registered or configured in a PLMN/slice, based on local configuration the</w:t>
      </w:r>
      <w:r w:rsidRPr="002C702A">
        <w:rPr>
          <w:rFonts w:eastAsia="Malgun Gothic"/>
          <w:lang w:eastAsia="en-GB"/>
        </w:rPr>
        <w:t xml:space="preserve"> requester NF or SCP may initiate a discovery procedure with the NRF by providing the type of the NF and optionally a list of the specific service(s) it is attempting to discover. The requester NF or SCP may also provide other service parameters </w:t>
      </w:r>
      <w:proofErr w:type="gramStart"/>
      <w:r w:rsidRPr="002C702A">
        <w:rPr>
          <w:rFonts w:eastAsia="Malgun Gothic"/>
          <w:lang w:eastAsia="en-GB"/>
        </w:rPr>
        <w:t>e.g.</w:t>
      </w:r>
      <w:proofErr w:type="gramEnd"/>
      <w:r w:rsidRPr="002C702A">
        <w:rPr>
          <w:rFonts w:eastAsia="Malgun Gothic"/>
          <w:lang w:eastAsia="en-GB"/>
        </w:rPr>
        <w:t xml:space="preserve"> slicing related information.</w:t>
      </w:r>
      <w:r w:rsidRPr="002C702A">
        <w:rPr>
          <w:rFonts w:eastAsia="Malgun Gothic"/>
          <w:lang w:eastAsia="zh-CN"/>
        </w:rPr>
        <w:t xml:space="preserve"> For the detailed service parameter(s) used for specific NF and NF service discovery refer to clause 5.2.7.3.2 of TS 23.502 [3]. The requester NF may also provide NF Set related information to enable reselection of NF instances within the NF set. The requester NF may also provide the required supported features of the NF.</w:t>
      </w:r>
    </w:p>
    <w:p w14:paraId="5D123892"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For some Network Functions which have access to the subscription data (</w:t>
      </w:r>
      <w:proofErr w:type="gramStart"/>
      <w:r w:rsidRPr="002C702A">
        <w:rPr>
          <w:rFonts w:eastAsia="Malgun Gothic"/>
          <w:lang w:eastAsia="zh-CN"/>
        </w:rPr>
        <w:t>e.g.</w:t>
      </w:r>
      <w:proofErr w:type="gramEnd"/>
      <w:r w:rsidRPr="002C702A">
        <w:rPr>
          <w:rFonts w:eastAsia="Malgun Gothic"/>
          <w:lang w:eastAsia="zh-CN"/>
        </w:rPr>
        <w:t xml:space="preserve"> HSS, UDM) the NRF may need to resolve the NF Group ID corresponding to a subscriber identifier. If the NRF has no stored configuration mapping identity </w:t>
      </w:r>
      <w:r w:rsidRPr="002C702A">
        <w:rPr>
          <w:rFonts w:eastAsia="Malgun Gothic"/>
          <w:lang w:eastAsia="zh-CN"/>
        </w:rPr>
        <w:lastRenderedPageBreak/>
        <w:t xml:space="preserve">sets/ranges to NF Group ID locally, the NRF may retrieve the NF Group ID corresponding to a specific subscriber identifier from the UDR using the </w:t>
      </w:r>
      <w:proofErr w:type="spellStart"/>
      <w:r w:rsidRPr="002C702A">
        <w:rPr>
          <w:rFonts w:eastAsia="Malgun Gothic"/>
          <w:lang w:eastAsia="zh-CN"/>
        </w:rPr>
        <w:t>Nudr_GroupIDmap_Query</w:t>
      </w:r>
      <w:proofErr w:type="spellEnd"/>
      <w:r w:rsidRPr="002C702A">
        <w:rPr>
          <w:rFonts w:eastAsia="Malgun Gothic"/>
          <w:lang w:eastAsia="zh-CN"/>
        </w:rPr>
        <w:t xml:space="preserve"> service operation.</w:t>
      </w:r>
    </w:p>
    <w:p w14:paraId="1F112B15"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In the case of Indirect Communication, a NF Service Consumer employs an SCP which routes the request to the intended target of the request.</w:t>
      </w:r>
    </w:p>
    <w:p w14:paraId="70AE89A3"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 and it may interact with the NRF or UDR to obtain NF Group ID corresponding to subscriber identifier.</w:t>
      </w:r>
    </w:p>
    <w:p w14:paraId="72E31737" w14:textId="77777777" w:rsidR="002C702A" w:rsidRPr="002C702A" w:rsidRDefault="002C702A" w:rsidP="002C702A">
      <w:pPr>
        <w:keepLines/>
        <w:overflowPunct w:val="0"/>
        <w:autoSpaceDE w:val="0"/>
        <w:autoSpaceDN w:val="0"/>
        <w:adjustRightInd w:val="0"/>
        <w:ind w:left="1135" w:hanging="851"/>
        <w:textAlignment w:val="baseline"/>
        <w:rPr>
          <w:rFonts w:eastAsia="Malgun Gothic"/>
          <w:lang w:eastAsia="zh-CN"/>
        </w:rPr>
      </w:pPr>
      <w:r w:rsidRPr="002C702A">
        <w:rPr>
          <w:rFonts w:eastAsia="Malgun Gothic"/>
          <w:lang w:eastAsia="zh-CN"/>
        </w:rPr>
        <w:t>NOTE 2:</w:t>
      </w:r>
      <w:r w:rsidRPr="002C702A">
        <w:rPr>
          <w:rFonts w:eastAsia="Malgun Gothic"/>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0CFE937E"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1D6CFBA7" w14:textId="77777777" w:rsidR="002C702A" w:rsidRPr="002C702A" w:rsidRDefault="002C702A" w:rsidP="002C702A">
      <w:pPr>
        <w:keepLines/>
        <w:overflowPunct w:val="0"/>
        <w:autoSpaceDE w:val="0"/>
        <w:autoSpaceDN w:val="0"/>
        <w:adjustRightInd w:val="0"/>
        <w:ind w:left="1135" w:hanging="851"/>
        <w:textAlignment w:val="baseline"/>
        <w:rPr>
          <w:rFonts w:eastAsia="Malgun Gothic"/>
          <w:lang w:eastAsia="zh-CN"/>
        </w:rPr>
      </w:pPr>
      <w:r w:rsidRPr="002C702A">
        <w:rPr>
          <w:rFonts w:eastAsia="Malgun Gothic"/>
          <w:lang w:eastAsia="zh-CN"/>
        </w:rPr>
        <w:t>NOTE 3:</w:t>
      </w:r>
      <w:r w:rsidRPr="002C702A">
        <w:rPr>
          <w:rFonts w:eastAsia="Malgun Gothic"/>
          <w:lang w:eastAsia="zh-CN"/>
        </w:rPr>
        <w:tab/>
        <w:t>Refer to TS 29.510 [58] for details on using the validity period.</w:t>
      </w:r>
    </w:p>
    <w:p w14:paraId="78FEF5F4"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In the case of Direct Communication, the requester NF uses the discovery result to select NF instance and a NF service instance that is able to provide a requested NF Service (</w:t>
      </w:r>
      <w:proofErr w:type="gramStart"/>
      <w:r w:rsidRPr="002C702A">
        <w:rPr>
          <w:rFonts w:eastAsia="Malgun Gothic"/>
          <w:lang w:eastAsia="zh-CN"/>
        </w:rPr>
        <w:t>e.g.</w:t>
      </w:r>
      <w:proofErr w:type="gramEnd"/>
      <w:r w:rsidRPr="002C702A">
        <w:rPr>
          <w:rFonts w:eastAsia="Malgun Gothic"/>
          <w:lang w:eastAsia="zh-CN"/>
        </w:rPr>
        <w:t xml:space="preserve"> a service instance of the PCF that can provide Policy Authorization).</w:t>
      </w:r>
    </w:p>
    <w:p w14:paraId="682E8BFF"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5CBDA74D"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In both the cases above, the requester NF may use the information from a valid cached discovery result for subsequent selections (</w:t>
      </w:r>
      <w:proofErr w:type="gramStart"/>
      <w:r w:rsidRPr="002C702A">
        <w:rPr>
          <w:rFonts w:eastAsia="Malgun Gothic"/>
          <w:lang w:eastAsia="zh-CN"/>
        </w:rPr>
        <w:t>i.e.</w:t>
      </w:r>
      <w:proofErr w:type="gramEnd"/>
      <w:r w:rsidRPr="002C702A">
        <w:rPr>
          <w:rFonts w:eastAsia="Malgun Gothic"/>
          <w:lang w:eastAsia="zh-CN"/>
        </w:rPr>
        <w:t xml:space="preserve"> the requester NF does not need to trigger a new NF discovery procedure to perform the selection).</w:t>
      </w:r>
    </w:p>
    <w:p w14:paraId="72C823DD"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 xml:space="preserve">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w:t>
      </w:r>
      <w:proofErr w:type="gramStart"/>
      <w:r w:rsidRPr="002C702A">
        <w:rPr>
          <w:rFonts w:eastAsia="Malgun Gothic"/>
          <w:lang w:eastAsia="zh-CN"/>
        </w:rPr>
        <w:t>e.g.</w:t>
      </w:r>
      <w:proofErr w:type="gramEnd"/>
      <w:r w:rsidRPr="002C702A">
        <w:rPr>
          <w:rFonts w:eastAsia="Malgun Gothic"/>
          <w:lang w:eastAsia="zh-CN"/>
        </w:rPr>
        <w:t xml:space="preserve"> as a result of a NSSF query. The SCP may use the information from a valid cached discovery result for subsequent selections (</w:t>
      </w:r>
      <w:proofErr w:type="gramStart"/>
      <w:r w:rsidRPr="002C702A">
        <w:rPr>
          <w:rFonts w:eastAsia="Malgun Gothic"/>
          <w:lang w:eastAsia="zh-CN"/>
        </w:rPr>
        <w:t>i.e.</w:t>
      </w:r>
      <w:proofErr w:type="gramEnd"/>
      <w:r w:rsidRPr="002C702A">
        <w:rPr>
          <w:rFonts w:eastAsia="Malgun Gothic"/>
          <w:lang w:eastAsia="zh-CN"/>
        </w:rPr>
        <w:t xml:space="preserve"> the SCP does not need to trigger a new NF discovery procedure to perform the selection).</w:t>
      </w:r>
    </w:p>
    <w:p w14:paraId="0314CEE6" w14:textId="77777777" w:rsidR="002C702A" w:rsidRPr="002C702A" w:rsidRDefault="002C702A" w:rsidP="002C702A">
      <w:pPr>
        <w:keepLines/>
        <w:overflowPunct w:val="0"/>
        <w:autoSpaceDE w:val="0"/>
        <w:autoSpaceDN w:val="0"/>
        <w:adjustRightInd w:val="0"/>
        <w:ind w:left="1135" w:hanging="851"/>
        <w:textAlignment w:val="baseline"/>
        <w:rPr>
          <w:rFonts w:eastAsia="Malgun Gothic"/>
          <w:lang w:eastAsia="zh-CN"/>
        </w:rPr>
      </w:pPr>
      <w:r w:rsidRPr="002C702A">
        <w:rPr>
          <w:rFonts w:eastAsia="Malgun Gothic"/>
          <w:lang w:eastAsia="zh-CN"/>
        </w:rPr>
        <w:t>NOTE 4:</w:t>
      </w:r>
      <w:r w:rsidRPr="002C702A">
        <w:rPr>
          <w:rFonts w:eastAsia="Malgun Gothic"/>
          <w:lang w:eastAsia="zh-CN"/>
        </w:rPr>
        <w:tab/>
        <w:t>In a given PLMN, Direct Communication, Indirect Communication, or both may apply.</w:t>
      </w:r>
    </w:p>
    <w:p w14:paraId="5051F989" w14:textId="77777777" w:rsidR="002C702A" w:rsidRPr="002C702A" w:rsidRDefault="002C702A" w:rsidP="002C702A">
      <w:pPr>
        <w:overflowPunct w:val="0"/>
        <w:autoSpaceDE w:val="0"/>
        <w:autoSpaceDN w:val="0"/>
        <w:adjustRightInd w:val="0"/>
        <w:textAlignment w:val="baseline"/>
        <w:rPr>
          <w:rFonts w:eastAsia="Malgun Gothic"/>
          <w:lang w:eastAsia="en-GB"/>
        </w:rPr>
      </w:pPr>
      <w:r w:rsidRPr="002C702A">
        <w:rPr>
          <w:rFonts w:eastAsia="Malgun Gothic"/>
          <w:lang w:eastAsia="en-GB"/>
        </w:rPr>
        <w:t>The requester NF or SCP may subscribe to receive notifications from the NRF of a newly updated NF profile of an NF (</w:t>
      </w:r>
      <w:proofErr w:type="gramStart"/>
      <w:r w:rsidRPr="002C702A">
        <w:rPr>
          <w:rFonts w:eastAsia="Malgun Gothic"/>
          <w:lang w:eastAsia="en-GB"/>
        </w:rPr>
        <w:t>e.g.</w:t>
      </w:r>
      <w:proofErr w:type="gramEnd"/>
      <w:r w:rsidRPr="002C702A">
        <w:rPr>
          <w:rFonts w:eastAsia="Malgun Gothic"/>
          <w:lang w:eastAsia="en-GB"/>
        </w:rPr>
        <w:t xml:space="preserve"> NF service instances taken in or out of service), or newly registered de-registered NF instances. The NF/NF service status subscribe/notify procedure is defined in clauses 4.17.7 and 4.17.8 of TS 23.502 [3].</w:t>
      </w:r>
    </w:p>
    <w:p w14:paraId="73DEEE83" w14:textId="77777777" w:rsidR="002C702A" w:rsidRPr="002C702A" w:rsidRDefault="002C702A" w:rsidP="002C702A">
      <w:pPr>
        <w:overflowPunct w:val="0"/>
        <w:autoSpaceDE w:val="0"/>
        <w:autoSpaceDN w:val="0"/>
        <w:adjustRightInd w:val="0"/>
        <w:textAlignment w:val="baseline"/>
        <w:rPr>
          <w:rFonts w:eastAsia="Malgun Gothic"/>
          <w:lang w:eastAsia="en-GB"/>
        </w:rPr>
      </w:pPr>
      <w:r w:rsidRPr="002C702A">
        <w:rPr>
          <w:rFonts w:eastAsia="Malgun Gothic"/>
          <w:lang w:eastAsia="en-GB"/>
        </w:rPr>
        <w:t>For NF and NF service discovery across PLMNs, the NRF in the local PLMN interacts with the NRF in the remote PLMN to retrieve the NF profile(s) of the NF instance(s) in the remote PLMN that matches the discovery criteria. The NRF in the local PLMN reaches the NRF in the remote PLMN by forming a target PLMN specific query using the PLMN ID provided by the requester NF. The NF/NF service discovery procedure across PLMNs is specified in clause 4.17.5 of TS 23.502 [3].</w:t>
      </w:r>
    </w:p>
    <w:p w14:paraId="4A70FE17" w14:textId="77777777" w:rsidR="002C702A" w:rsidRPr="002C702A" w:rsidRDefault="002C702A" w:rsidP="002C702A">
      <w:pPr>
        <w:keepLines/>
        <w:overflowPunct w:val="0"/>
        <w:autoSpaceDE w:val="0"/>
        <w:autoSpaceDN w:val="0"/>
        <w:adjustRightInd w:val="0"/>
        <w:ind w:left="1135" w:hanging="851"/>
        <w:textAlignment w:val="baseline"/>
        <w:rPr>
          <w:rFonts w:eastAsia="Malgun Gothic"/>
          <w:lang w:eastAsia="en-GB"/>
        </w:rPr>
      </w:pPr>
      <w:r w:rsidRPr="002C702A">
        <w:rPr>
          <w:rFonts w:eastAsia="Malgun Gothic"/>
          <w:lang w:eastAsia="en-GB"/>
        </w:rPr>
        <w:t>NOTE 5:</w:t>
      </w:r>
      <w:r w:rsidRPr="002C702A">
        <w:rPr>
          <w:rFonts w:eastAsia="Malgun Gothic"/>
          <w:lang w:eastAsia="en-GB"/>
        </w:rPr>
        <w:tab/>
        <w:t>See TS 29.510 [58] for details on using the target PLMN ID specific query to reach the NRF in the remote PLMN.</w:t>
      </w:r>
    </w:p>
    <w:p w14:paraId="6BD0A4C6" w14:textId="77777777" w:rsidR="002C702A" w:rsidRPr="002C702A" w:rsidRDefault="002C702A" w:rsidP="002C702A">
      <w:pPr>
        <w:overflowPunct w:val="0"/>
        <w:autoSpaceDE w:val="0"/>
        <w:autoSpaceDN w:val="0"/>
        <w:adjustRightInd w:val="0"/>
        <w:textAlignment w:val="baseline"/>
        <w:rPr>
          <w:ins w:id="115" w:author="이성준님(SeongJun Lee)/Core개발팀" w:date="2024-08-02T08:18:00Z"/>
          <w:rFonts w:eastAsia="Malgun Gothic"/>
          <w:lang w:eastAsia="en-GB"/>
        </w:rPr>
      </w:pPr>
      <w:r w:rsidRPr="002C702A">
        <w:rPr>
          <w:rFonts w:eastAsia="Malgun Gothic"/>
          <w:lang w:eastAsia="en-GB"/>
        </w:rPr>
        <w:t>For topology hiding, see clause 6.2.17.</w:t>
      </w:r>
    </w:p>
    <w:p w14:paraId="185CDEA9" w14:textId="6080370C" w:rsidR="002C702A" w:rsidRDefault="00FA7928" w:rsidP="00FA7928">
      <w:pPr>
        <w:overflowPunct w:val="0"/>
        <w:autoSpaceDE w:val="0"/>
        <w:autoSpaceDN w:val="0"/>
        <w:adjustRightInd w:val="0"/>
        <w:textAlignment w:val="baseline"/>
        <w:rPr>
          <w:rFonts w:eastAsia="Malgun Gothic"/>
          <w:lang w:eastAsia="en-GB"/>
        </w:rPr>
      </w:pPr>
      <w:ins w:id="116" w:author="vivo" w:date="2024-08-05T09:15:00Z">
        <w:r w:rsidRPr="00A5286C">
          <w:rPr>
            <w:rFonts w:eastAsia="Malgun Gothic"/>
            <w:lang w:eastAsia="en-GB"/>
          </w:rPr>
          <w:t xml:space="preserve">The </w:t>
        </w:r>
        <w:r>
          <w:rPr>
            <w:rFonts w:eastAsia="Malgun Gothic" w:hint="eastAsia"/>
            <w:lang w:eastAsia="ko-KR"/>
          </w:rPr>
          <w:t>NRF</w:t>
        </w:r>
        <w:r w:rsidRPr="00A5286C">
          <w:rPr>
            <w:rFonts w:eastAsia="Malgun Gothic"/>
            <w:lang w:eastAsia="en-GB"/>
          </w:rPr>
          <w:t xml:space="preserve"> may</w:t>
        </w:r>
      </w:ins>
      <w:ins w:id="117" w:author="Ericsson-MH4" w:date="2024-11-19T14:50:00Z">
        <w:r w:rsidR="00A54D53">
          <w:rPr>
            <w:rFonts w:eastAsia="Malgun Gothic"/>
            <w:lang w:eastAsia="en-GB"/>
          </w:rPr>
          <w:t xml:space="preserve"> take </w:t>
        </w:r>
        <w:proofErr w:type="spellStart"/>
        <w:r w:rsidR="00A54D53">
          <w:rPr>
            <w:rFonts w:eastAsia="Malgun Gothic"/>
            <w:lang w:eastAsia="en-GB"/>
          </w:rPr>
          <w:t>approiate</w:t>
        </w:r>
        <w:proofErr w:type="spellEnd"/>
        <w:r w:rsidR="00A54D53">
          <w:rPr>
            <w:rFonts w:eastAsia="Malgun Gothic"/>
            <w:lang w:eastAsia="en-GB"/>
          </w:rPr>
          <w:t xml:space="preserve"> action</w:t>
        </w:r>
      </w:ins>
      <w:ins w:id="118" w:author="vivo" w:date="2024-08-05T09:15:00Z">
        <w:r w:rsidRPr="00A5286C">
          <w:rPr>
            <w:rFonts w:eastAsia="Malgun Gothic"/>
            <w:lang w:eastAsia="en-GB"/>
          </w:rPr>
          <w:t xml:space="preserve">, upon detection of certain local events, e.g. NF </w:t>
        </w:r>
        <w:proofErr w:type="gramStart"/>
        <w:r w:rsidRPr="00A5286C">
          <w:rPr>
            <w:rFonts w:eastAsia="Malgun Gothic"/>
            <w:lang w:eastAsia="en-GB"/>
          </w:rPr>
          <w:t>load  that</w:t>
        </w:r>
        <w:proofErr w:type="gramEnd"/>
        <w:r w:rsidRPr="00A5286C">
          <w:rPr>
            <w:rFonts w:eastAsia="Malgun Gothic"/>
            <w:lang w:eastAsia="en-GB"/>
          </w:rPr>
          <w:t xml:space="preserve"> NF resource usage is abnormal, </w:t>
        </w:r>
      </w:ins>
      <w:ins w:id="119" w:author="Ericsson-MH4" w:date="2024-11-19T14:49:00Z">
        <w:r w:rsidR="00A54D53">
          <w:rPr>
            <w:rFonts w:eastAsia="Malgun Gothic"/>
            <w:lang w:eastAsia="en-GB"/>
          </w:rPr>
          <w:t xml:space="preserve">or from notification of </w:t>
        </w:r>
      </w:ins>
      <w:ins w:id="120" w:author="vivo" w:date="2024-08-05T09:15:00Z">
        <w:r w:rsidRPr="00A5286C">
          <w:rPr>
            <w:rFonts w:eastAsia="Malgun Gothic"/>
            <w:lang w:eastAsia="en-GB"/>
          </w:rPr>
          <w:t>subscr</w:t>
        </w:r>
        <w:r w:rsidRPr="00A366EC">
          <w:rPr>
            <w:rFonts w:eastAsia="Malgun Gothic"/>
            <w:lang w:eastAsia="en-GB"/>
          </w:rPr>
          <w:t>i</w:t>
        </w:r>
      </w:ins>
      <w:ins w:id="121" w:author="Ericsson-MH4" w:date="2024-11-19T14:49:00Z">
        <w:r w:rsidR="00A54D53" w:rsidRPr="00A366EC">
          <w:rPr>
            <w:rFonts w:eastAsia="Malgun Gothic"/>
            <w:lang w:eastAsia="en-GB"/>
          </w:rPr>
          <w:t>ptio</w:t>
        </w:r>
      </w:ins>
      <w:ins w:id="122" w:author="Ericsson-MH4" w:date="2024-11-19T14:51:00Z">
        <w:r w:rsidR="00A54D53" w:rsidRPr="00A366EC">
          <w:rPr>
            <w:rFonts w:eastAsia="Malgun Gothic"/>
            <w:lang w:eastAsia="en-GB"/>
          </w:rPr>
          <w:t>n</w:t>
        </w:r>
      </w:ins>
      <w:ins w:id="123" w:author="vivo" w:date="2024-08-05T09:15:00Z">
        <w:r w:rsidRPr="00A5286C">
          <w:rPr>
            <w:rFonts w:eastAsia="Malgun Gothic"/>
            <w:lang w:eastAsia="en-GB"/>
          </w:rPr>
          <w:t xml:space="preserve"> to signalling storm analytics to predict </w:t>
        </w:r>
        <w:proofErr w:type="spellStart"/>
        <w:r w:rsidRPr="00A5286C">
          <w:rPr>
            <w:rFonts w:eastAsia="Malgun Gothic"/>
            <w:lang w:eastAsia="en-GB"/>
          </w:rPr>
          <w:t>siganling</w:t>
        </w:r>
        <w:proofErr w:type="spellEnd"/>
        <w:r w:rsidRPr="00A5286C">
          <w:rPr>
            <w:rFonts w:eastAsia="Malgun Gothic"/>
            <w:lang w:eastAsia="en-GB"/>
          </w:rPr>
          <w:t xml:space="preserve"> storm </w:t>
        </w:r>
      </w:ins>
      <w:ins w:id="124" w:author="Ericsson-MH4" w:date="2024-11-19T14:49:00Z">
        <w:r w:rsidR="00A54D53">
          <w:rPr>
            <w:rFonts w:eastAsia="Malgun Gothic"/>
            <w:lang w:eastAsia="en-GB"/>
          </w:rPr>
          <w:t>from NWDAF</w:t>
        </w:r>
      </w:ins>
      <w:ins w:id="125" w:author="vivo" w:date="2024-08-05T09:15:00Z">
        <w:r>
          <w:rPr>
            <w:rFonts w:eastAsia="Malgun Gothic"/>
            <w:lang w:eastAsia="en-GB"/>
          </w:rPr>
          <w:t>.</w:t>
        </w:r>
      </w:ins>
    </w:p>
    <w:p w14:paraId="3F6402B1" w14:textId="7E180C5F" w:rsidR="00AB5255" w:rsidRDefault="00AB5255" w:rsidP="00AB52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sidR="00A366EC">
        <w:rPr>
          <w:rFonts w:ascii="Arial" w:hAnsi="Arial" w:cs="Arial"/>
          <w:color w:val="FF0000"/>
          <w:sz w:val="28"/>
          <w:szCs w:val="28"/>
          <w:lang w:val="en-US" w:eastAsia="zh-CN"/>
        </w:rPr>
        <w:t>8</w:t>
      </w:r>
      <w:r w:rsidR="00A366EC" w:rsidRPr="00A366EC">
        <w:rPr>
          <w:rFonts w:ascii="Arial" w:hAnsi="Arial" w:cs="Arial"/>
          <w:color w:val="FF0000"/>
          <w:sz w:val="28"/>
          <w:szCs w:val="28"/>
          <w:vertAlign w:val="superscript"/>
          <w:lang w:val="en-US" w:eastAsia="zh-CN"/>
        </w:rPr>
        <w:t>th</w:t>
      </w:r>
      <w:r w:rsidR="00A366EC">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AC82035" w14:textId="77777777" w:rsidR="00AB5255" w:rsidRDefault="00AB5255" w:rsidP="00AB5255">
      <w:pPr>
        <w:pStyle w:val="3"/>
        <w:rPr>
          <w:lang w:eastAsia="en-GB"/>
        </w:rPr>
      </w:pPr>
      <w:bookmarkStart w:id="126" w:name="_Toc20150206"/>
      <w:bookmarkStart w:id="127" w:name="_Toc27847014"/>
      <w:bookmarkStart w:id="128" w:name="_Toc36188145"/>
      <w:bookmarkStart w:id="129" w:name="_Toc45184055"/>
      <w:bookmarkStart w:id="130" w:name="_Toc47342897"/>
      <w:bookmarkStart w:id="131" w:name="_Toc51769599"/>
      <w:bookmarkStart w:id="132" w:name="_Toc177741366"/>
      <w:r>
        <w:t>6.2.19</w:t>
      </w:r>
      <w:r>
        <w:tab/>
        <w:t>SCP</w:t>
      </w:r>
      <w:bookmarkEnd w:id="126"/>
      <w:bookmarkEnd w:id="127"/>
      <w:bookmarkEnd w:id="128"/>
      <w:bookmarkEnd w:id="129"/>
      <w:bookmarkEnd w:id="130"/>
      <w:bookmarkEnd w:id="131"/>
      <w:bookmarkEnd w:id="132"/>
    </w:p>
    <w:p w14:paraId="6A887E46" w14:textId="77777777" w:rsidR="00AB5255" w:rsidRDefault="00AB5255" w:rsidP="00AB5255">
      <w:r>
        <w:t>The Service Communication Proxy (SCP) includes one or more of the following functionalities. Some or all of the SCP functionalities may be supported in a single instance of an SCP:</w:t>
      </w:r>
    </w:p>
    <w:p w14:paraId="1161285C" w14:textId="77777777" w:rsidR="00AB5255" w:rsidRDefault="00AB5255" w:rsidP="00AB5255">
      <w:pPr>
        <w:pStyle w:val="B1"/>
      </w:pPr>
      <w:r>
        <w:t>-</w:t>
      </w:r>
      <w:r>
        <w:tab/>
        <w:t>Indirect Communication (see clause 7.1.1 for details).</w:t>
      </w:r>
    </w:p>
    <w:p w14:paraId="57561E99" w14:textId="77777777" w:rsidR="00AB5255" w:rsidRDefault="00AB5255" w:rsidP="00AB5255">
      <w:pPr>
        <w:pStyle w:val="B1"/>
      </w:pPr>
      <w:r>
        <w:t>-</w:t>
      </w:r>
      <w:r>
        <w:tab/>
        <w:t>Delegated Discovery (see clauses 7.1.1 and 6.3.1 for details).</w:t>
      </w:r>
    </w:p>
    <w:p w14:paraId="1DE0B0DF" w14:textId="77777777" w:rsidR="00AB5255" w:rsidRDefault="00AB5255" w:rsidP="00AB5255">
      <w:pPr>
        <w:pStyle w:val="B1"/>
      </w:pPr>
      <w:r>
        <w:t>-</w:t>
      </w:r>
      <w:r>
        <w:tab/>
        <w:t>Message forwarding and routing to destination NF/NF service.</w:t>
      </w:r>
    </w:p>
    <w:p w14:paraId="4FEE13F5" w14:textId="77777777" w:rsidR="00AB5255" w:rsidRDefault="00AB5255" w:rsidP="00AB5255">
      <w:pPr>
        <w:pStyle w:val="B1"/>
      </w:pPr>
      <w:r>
        <w:t>-</w:t>
      </w:r>
      <w:r>
        <w:tab/>
        <w:t>Message forwarding and routing to a next hop SCP.</w:t>
      </w:r>
    </w:p>
    <w:p w14:paraId="7B8079A3" w14:textId="77777777" w:rsidR="00AB5255" w:rsidRDefault="00AB5255" w:rsidP="00AB5255">
      <w:pPr>
        <w:pStyle w:val="B1"/>
      </w:pPr>
      <w:r>
        <w:t>-</w:t>
      </w:r>
      <w:r>
        <w:tab/>
        <w:t>Communication security (</w:t>
      </w:r>
      <w:proofErr w:type="gramStart"/>
      <w:r>
        <w:t>e.g.</w:t>
      </w:r>
      <w:proofErr w:type="gramEnd"/>
      <w:r>
        <w:t xml:space="preserve"> authorization of the NF Service Consumer to access the NF Service Producer API), load balancing, monitoring, overload control, etc.</w:t>
      </w:r>
    </w:p>
    <w:p w14:paraId="0AC7680A" w14:textId="77777777" w:rsidR="00AB5255" w:rsidRDefault="00AB5255" w:rsidP="00AB5255">
      <w:pPr>
        <w:pStyle w:val="B1"/>
      </w:pPr>
      <w:r>
        <w:t>-</w:t>
      </w:r>
      <w:r>
        <w:tab/>
        <w:t xml:space="preserve">Optionally interact with UDR, to resolve the UDM Group ID/UDR Group ID/AUSF Group ID/PCF Group ID/CHF Group ID/HSS Group ID based on UE identity, </w:t>
      </w:r>
      <w:proofErr w:type="gramStart"/>
      <w:r>
        <w:t>e.g.</w:t>
      </w:r>
      <w:proofErr w:type="gramEnd"/>
      <w:r>
        <w:t xml:space="preserve"> SUPI or IMPI/IMPU (see clause 6.3.1 for details).</w:t>
      </w:r>
    </w:p>
    <w:p w14:paraId="215703EA" w14:textId="77777777" w:rsidR="00AB5255" w:rsidRDefault="00AB5255" w:rsidP="00AB5255">
      <w:pPr>
        <w:pStyle w:val="B1"/>
        <w:rPr>
          <w:ins w:id="133" w:author="S2-2411334" w:date="2024-11-18T12:19:00Z"/>
        </w:rPr>
      </w:pPr>
      <w:ins w:id="134" w:author="S2-2411334" w:date="2024-11-18T12:19:00Z">
        <w:r w:rsidRPr="00FD5C9D">
          <w:t>-</w:t>
        </w:r>
        <w:r w:rsidRPr="00FD5C9D">
          <w:tab/>
          <w:t>Optionally interact with NF and NWDAF, to support network abnormal behaviours (i.e., signalling storm) mitigation and prevention.</w:t>
        </w:r>
      </w:ins>
    </w:p>
    <w:p w14:paraId="1CA5D7DD" w14:textId="1CEDA2C9" w:rsidR="00AB5255" w:rsidDel="00C211D6" w:rsidRDefault="00D512CA" w:rsidP="00D512CA">
      <w:pPr>
        <w:pStyle w:val="B1"/>
        <w:rPr>
          <w:del w:id="135" w:author="S2-2411426" w:date="2024-11-20T03:33:00Z"/>
        </w:rPr>
      </w:pPr>
      <w:ins w:id="136" w:author="S2-2411390" w:date="2024-11-18T12:23:00Z">
        <w:r>
          <w:t>-</w:t>
        </w:r>
        <w:r>
          <w:tab/>
        </w:r>
        <w:proofErr w:type="spellStart"/>
        <w:r>
          <w:t>Optinally</w:t>
        </w:r>
        <w:proofErr w:type="spellEnd"/>
        <w:r>
          <w:t xml:space="preserve"> expose </w:t>
        </w:r>
        <w:r w:rsidRPr="001652A5">
          <w:t>events related to service-agnostic characteristics of messages</w:t>
        </w:r>
        <w:r>
          <w:t xml:space="preserve"> the SCP passes</w:t>
        </w:r>
      </w:ins>
      <w:ins w:id="137" w:author="S2-2411426" w:date="2024-11-20T03:31:00Z">
        <w:r w:rsidR="00C211D6" w:rsidRPr="00C211D6">
          <w:t xml:space="preserve"> </w:t>
        </w:r>
        <w:r w:rsidR="00C211D6">
          <w:t xml:space="preserve">such as Load, Delay, Error rate, number of </w:t>
        </w:r>
        <w:proofErr w:type="spellStart"/>
        <w:r w:rsidR="00C211D6">
          <w:t>messages</w:t>
        </w:r>
      </w:ins>
      <w:ins w:id="138" w:author="S2-2411390" w:date="2024-11-18T12:23:00Z">
        <w:r>
          <w:t>.</w:t>
        </w:r>
      </w:ins>
    </w:p>
    <w:p w14:paraId="4E48E6BC" w14:textId="51A549DA" w:rsidR="005C373B" w:rsidRDefault="005C373B" w:rsidP="00C211D6">
      <w:pPr>
        <w:pStyle w:val="NO"/>
        <w:rPr>
          <w:ins w:id="139" w:author="S2-2411426" w:date="2024-11-20T01:03:00Z"/>
        </w:rPr>
      </w:pPr>
      <w:ins w:id="140" w:author="S2-2411426" w:date="2024-11-20T01:03:00Z">
        <w:r w:rsidRPr="0042094E">
          <w:t>NOTE</w:t>
        </w:r>
        <w:proofErr w:type="spellEnd"/>
        <w:r w:rsidRPr="0042094E">
          <w:t> 1:</w:t>
        </w:r>
        <w:r w:rsidRPr="0042094E">
          <w:tab/>
        </w:r>
        <w:r>
          <w:t xml:space="preserve">The use of </w:t>
        </w:r>
        <w:r w:rsidRPr="0042094E">
          <w:t>received analytic information for routing optimisation/efficiency at SCP can be left to implementation.</w:t>
        </w:r>
      </w:ins>
    </w:p>
    <w:p w14:paraId="71A02304" w14:textId="22E36855" w:rsidR="005C373B" w:rsidRPr="00D512CA" w:rsidRDefault="005C373B" w:rsidP="005C373B">
      <w:pPr>
        <w:pStyle w:val="B1"/>
      </w:pPr>
      <w:ins w:id="141" w:author="S2-2411426" w:date="2024-11-20T01:03:00Z">
        <w:r w:rsidRPr="001B7C50">
          <w:t>NOTE </w:t>
        </w:r>
        <w:r>
          <w:t>2</w:t>
        </w:r>
        <w:r w:rsidRPr="001B7C50">
          <w:t>:</w:t>
        </w:r>
        <w:r>
          <w:tab/>
          <w:t xml:space="preserve">NWDAF can leverage </w:t>
        </w:r>
      </w:ins>
      <w:ins w:id="142" w:author="S2-2411426" w:date="2024-11-20T03:34:00Z">
        <w:r w:rsidR="00C211D6" w:rsidRPr="001652A5">
          <w:t>service-agnostic characteristics of messages</w:t>
        </w:r>
      </w:ins>
      <w:ins w:id="143" w:author="S2-2411426" w:date="2024-11-20T01:03:00Z">
        <w:r>
          <w:t xml:space="preserve"> provided by SCP.</w:t>
        </w:r>
      </w:ins>
    </w:p>
    <w:p w14:paraId="5385976D" w14:textId="665258C2" w:rsidR="00AB5255" w:rsidRDefault="00AB5255" w:rsidP="00AB5255">
      <w:pPr>
        <w:pStyle w:val="NO"/>
      </w:pPr>
      <w:r>
        <w:t>NOTE </w:t>
      </w:r>
      <w:ins w:id="144" w:author="S2-2411426" w:date="2024-11-20T01:03:00Z">
        <w:r w:rsidR="005C373B">
          <w:t>3</w:t>
        </w:r>
      </w:ins>
      <w:del w:id="145" w:author="S2-2411426" w:date="2024-11-20T01:03:00Z">
        <w:r w:rsidDel="005C373B">
          <w:delText>1</w:delText>
        </w:r>
      </w:del>
      <w:r>
        <w:t>:</w:t>
      </w:r>
      <w:r>
        <w:tab/>
        <w:t xml:space="preserve">Communication security, </w:t>
      </w:r>
      <w:proofErr w:type="gramStart"/>
      <w:r>
        <w:t>e.g.</w:t>
      </w:r>
      <w:proofErr w:type="gramEnd"/>
      <w:r>
        <w:t xml:space="preserve"> authorization of the NF Service Consumer to access the NF Service Producer's API is specified in TS 33.501 [29].</w:t>
      </w:r>
    </w:p>
    <w:p w14:paraId="470F12AE" w14:textId="0023EC0A" w:rsidR="00AB5255" w:rsidRDefault="00AB5255" w:rsidP="00AB5255">
      <w:pPr>
        <w:pStyle w:val="NO"/>
      </w:pPr>
      <w:r>
        <w:t>NOTE </w:t>
      </w:r>
      <w:ins w:id="146" w:author="S2-2411426" w:date="2024-11-20T01:03:00Z">
        <w:r w:rsidR="005C373B">
          <w:t>4</w:t>
        </w:r>
      </w:ins>
      <w:del w:id="147" w:author="S2-2411426" w:date="2024-11-20T01:03:00Z">
        <w:r w:rsidDel="005C373B">
          <w:delText>2</w:delText>
        </w:r>
      </w:del>
      <w:r>
        <w:t>:</w:t>
      </w:r>
      <w:r>
        <w:tab/>
        <w:t>Load balancing, monitoring, overload control functionality provided by the SCP is left up to implementation.</w:t>
      </w:r>
    </w:p>
    <w:p w14:paraId="65CE4274" w14:textId="6459DBCE" w:rsidR="005C373B" w:rsidRPr="005C373B" w:rsidRDefault="005C373B" w:rsidP="005C373B">
      <w:pPr>
        <w:pStyle w:val="af2"/>
        <w:numPr>
          <w:ilvl w:val="0"/>
          <w:numId w:val="1"/>
        </w:numPr>
        <w:rPr>
          <w:rFonts w:eastAsia="宋体"/>
          <w:lang w:eastAsia="zh-CN"/>
        </w:rPr>
      </w:pPr>
      <w:ins w:id="148" w:author="S2-2411426" w:date="2024-11-18T12:33:00Z">
        <w:r>
          <w:rPr>
            <w:rFonts w:eastAsia="宋体"/>
            <w:lang w:eastAsia="zh-CN"/>
          </w:rPr>
          <w:t>Network protection (for example, SCP</w:t>
        </w:r>
        <w:r w:rsidRPr="006E02CA">
          <w:rPr>
            <w:rFonts w:eastAsia="宋体"/>
            <w:lang w:eastAsia="zh-CN"/>
          </w:rPr>
          <w:t xml:space="preserve"> may take measures to prevent or mitigate </w:t>
        </w:r>
        <w:r>
          <w:rPr>
            <w:rFonts w:eastAsia="宋体"/>
            <w:lang w:eastAsia="zh-CN"/>
          </w:rPr>
          <w:t xml:space="preserve">network </w:t>
        </w:r>
        <w:proofErr w:type="spellStart"/>
        <w:r>
          <w:rPr>
            <w:rFonts w:eastAsia="宋体"/>
            <w:lang w:eastAsia="zh-CN"/>
          </w:rPr>
          <w:t>signaling</w:t>
        </w:r>
        <w:proofErr w:type="spellEnd"/>
        <w:r w:rsidRPr="006E02CA">
          <w:rPr>
            <w:rFonts w:eastAsia="宋体"/>
            <w:lang w:eastAsia="zh-CN"/>
          </w:rPr>
          <w:t xml:space="preserve"> overl</w:t>
        </w:r>
        <w:r w:rsidRPr="006E02CA">
          <w:rPr>
            <w:rFonts w:eastAsia="宋体" w:hint="eastAsia"/>
            <w:lang w:eastAsia="zh-CN"/>
          </w:rPr>
          <w:t>oa</w:t>
        </w:r>
        <w:r w:rsidRPr="006E02CA">
          <w:rPr>
            <w:rFonts w:eastAsia="宋体"/>
            <w:lang w:eastAsia="zh-CN"/>
          </w:rPr>
          <w:t>d based on analytics from NWDAF (</w:t>
        </w:r>
        <w:proofErr w:type="gramStart"/>
        <w:r w:rsidRPr="006E02CA">
          <w:rPr>
            <w:rFonts w:eastAsia="宋体"/>
            <w:lang w:eastAsia="zh-CN"/>
          </w:rPr>
          <w:t>e.g.</w:t>
        </w:r>
        <w:proofErr w:type="gramEnd"/>
        <w:r w:rsidRPr="006E02CA">
          <w:rPr>
            <w:rFonts w:eastAsia="宋体"/>
            <w:lang w:eastAsia="zh-CN"/>
          </w:rPr>
          <w:t xml:space="preserve"> signalling storm analytics, NF load analytics)</w:t>
        </w:r>
        <w:r>
          <w:rPr>
            <w:rFonts w:eastAsia="宋体"/>
            <w:lang w:eastAsia="zh-CN"/>
          </w:rPr>
          <w:t>)</w:t>
        </w:r>
      </w:ins>
    </w:p>
    <w:p w14:paraId="284C6E23" w14:textId="77777777" w:rsidR="00AB5255" w:rsidRDefault="00AB5255" w:rsidP="00AB5255">
      <w:r>
        <w:t>The SCP may be deployed in a distributed manner.</w:t>
      </w:r>
    </w:p>
    <w:p w14:paraId="1729EEC9" w14:textId="77777777" w:rsidR="00AB5255" w:rsidRDefault="00AB5255" w:rsidP="00AB5255">
      <w:pPr>
        <w:pStyle w:val="NO"/>
      </w:pPr>
      <w:r>
        <w:t>NOTE 3:</w:t>
      </w:r>
      <w:r>
        <w:tab/>
        <w:t>More than one SCP can be present in the communication path between NF Services.</w:t>
      </w:r>
    </w:p>
    <w:p w14:paraId="3EBA6618" w14:textId="77777777" w:rsidR="00AB5255" w:rsidRDefault="00AB5255" w:rsidP="00AB5255">
      <w:r>
        <w:t>SCPs can be deployed at PLMN level, shared-slice level and slice-specific level. It is left to operator deployment to ensure that SCPs can communicate with relevant NRFs.</w:t>
      </w:r>
    </w:p>
    <w:p w14:paraId="0FEB6EBA" w14:textId="77777777" w:rsidR="00AB5255" w:rsidRDefault="00AB5255" w:rsidP="00AB5255">
      <w:r>
        <w:t>In order to enable SCPs to route messages through several SCPs (</w:t>
      </w:r>
      <w:proofErr w:type="gramStart"/>
      <w:r>
        <w:t>i.e.</w:t>
      </w:r>
      <w:proofErr w:type="gramEnd"/>
      <w:r>
        <w:t xml:space="preserve"> next SCP hop discovery, see clause 6.3.16), an SCP may register its profile in the NRF. Alternatively, local configuration may be used.</w:t>
      </w:r>
    </w:p>
    <w:p w14:paraId="47597A2F" w14:textId="6A7DAD44" w:rsidR="00AB5255" w:rsidRDefault="00AB5255" w:rsidP="00AB5255">
      <w:pPr>
        <w:rPr>
          <w:rFonts w:eastAsia="宋体"/>
          <w:noProof/>
        </w:rPr>
      </w:pPr>
      <w:bookmarkStart w:id="149" w:name="_Toc177741351"/>
    </w:p>
    <w:p w14:paraId="42A9386B" w14:textId="731F4371" w:rsidR="00AB5255" w:rsidRDefault="00AB5255" w:rsidP="00AB52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A366EC">
        <w:rPr>
          <w:rFonts w:ascii="Arial" w:hAnsi="Arial" w:cs="Arial"/>
          <w:color w:val="FF0000"/>
          <w:sz w:val="28"/>
          <w:szCs w:val="28"/>
          <w:lang w:val="en-US" w:eastAsia="zh-CN"/>
        </w:rPr>
        <w:t>9</w:t>
      </w:r>
      <w:r w:rsidRPr="00AB5255">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changes </w:t>
      </w:r>
      <w:r>
        <w:rPr>
          <w:rFonts w:ascii="Arial" w:hAnsi="Arial" w:cs="Arial"/>
          <w:color w:val="FF0000"/>
          <w:sz w:val="28"/>
          <w:szCs w:val="28"/>
          <w:lang w:val="en-US"/>
        </w:rPr>
        <w:t>* * * *</w:t>
      </w:r>
    </w:p>
    <w:p w14:paraId="7D137D84" w14:textId="77777777" w:rsidR="00AB5255" w:rsidRPr="00AB5255" w:rsidRDefault="00AB5255" w:rsidP="00AB5255">
      <w:pPr>
        <w:keepNext/>
        <w:keepLines/>
        <w:spacing w:before="120"/>
        <w:ind w:left="1418" w:hanging="1418"/>
        <w:outlineLvl w:val="3"/>
        <w:rPr>
          <w:rFonts w:ascii="Arial" w:eastAsia="宋体" w:hAnsi="Arial"/>
          <w:sz w:val="24"/>
        </w:rPr>
      </w:pPr>
      <w:r w:rsidRPr="00AB5255">
        <w:rPr>
          <w:rFonts w:ascii="Arial" w:eastAsia="宋体" w:hAnsi="Arial"/>
          <w:sz w:val="24"/>
        </w:rPr>
        <w:t>6.2.6.3</w:t>
      </w:r>
      <w:r w:rsidRPr="00AB5255">
        <w:rPr>
          <w:rFonts w:ascii="Arial" w:eastAsia="宋体" w:hAnsi="Arial"/>
          <w:sz w:val="24"/>
        </w:rPr>
        <w:tab/>
        <w:t>SCP profile</w:t>
      </w:r>
      <w:bookmarkEnd w:id="149"/>
    </w:p>
    <w:p w14:paraId="6FC32EFB" w14:textId="77777777" w:rsidR="00AB5255" w:rsidRPr="00AB5255" w:rsidRDefault="00AB5255" w:rsidP="00AB5255">
      <w:pPr>
        <w:rPr>
          <w:rFonts w:eastAsia="宋体"/>
          <w:lang w:eastAsia="x-none"/>
        </w:rPr>
      </w:pPr>
      <w:r w:rsidRPr="00AB5255">
        <w:rPr>
          <w:rFonts w:eastAsia="宋体"/>
          <w:lang w:eastAsia="x-none"/>
        </w:rPr>
        <w:t>SCP profile maintained in an NRF includes the following information:</w:t>
      </w:r>
    </w:p>
    <w:p w14:paraId="2DEE411B" w14:textId="77777777" w:rsidR="00AB5255" w:rsidRPr="00AB5255" w:rsidRDefault="00AB5255" w:rsidP="00AB5255">
      <w:pPr>
        <w:ind w:left="568" w:hanging="284"/>
        <w:rPr>
          <w:rFonts w:eastAsia="宋体"/>
        </w:rPr>
      </w:pPr>
      <w:r w:rsidRPr="00AB5255">
        <w:rPr>
          <w:rFonts w:eastAsia="宋体"/>
        </w:rPr>
        <w:t>-</w:t>
      </w:r>
      <w:r w:rsidRPr="00AB5255">
        <w:rPr>
          <w:rFonts w:eastAsia="宋体"/>
        </w:rPr>
        <w:tab/>
        <w:t>SCP ID.</w:t>
      </w:r>
    </w:p>
    <w:p w14:paraId="28446E45" w14:textId="77777777" w:rsidR="00AB5255" w:rsidRPr="00AB5255" w:rsidRDefault="00AB5255" w:rsidP="00AB5255">
      <w:pPr>
        <w:ind w:left="568" w:hanging="284"/>
        <w:rPr>
          <w:rFonts w:eastAsia="宋体"/>
        </w:rPr>
      </w:pPr>
      <w:r w:rsidRPr="00AB5255">
        <w:rPr>
          <w:rFonts w:eastAsia="宋体"/>
        </w:rPr>
        <w:t>-</w:t>
      </w:r>
      <w:r w:rsidRPr="00AB5255">
        <w:rPr>
          <w:rFonts w:eastAsia="宋体"/>
        </w:rPr>
        <w:tab/>
        <w:t>FQDN or IP address of SCP.</w:t>
      </w:r>
    </w:p>
    <w:p w14:paraId="64470F27" w14:textId="77777777" w:rsidR="00AB5255" w:rsidRPr="00AB5255" w:rsidRDefault="00AB5255" w:rsidP="00AB5255">
      <w:pPr>
        <w:ind w:left="568" w:hanging="284"/>
        <w:rPr>
          <w:rFonts w:eastAsia="宋体"/>
        </w:rPr>
      </w:pPr>
      <w:r w:rsidRPr="00AB5255">
        <w:rPr>
          <w:rFonts w:eastAsia="宋体"/>
        </w:rPr>
        <w:t>-</w:t>
      </w:r>
      <w:r w:rsidRPr="00AB5255">
        <w:rPr>
          <w:rFonts w:eastAsia="宋体"/>
        </w:rPr>
        <w:tab/>
        <w:t>Indication that the profile is of an SCP (</w:t>
      </w:r>
      <w:proofErr w:type="gramStart"/>
      <w:r w:rsidRPr="00AB5255">
        <w:rPr>
          <w:rFonts w:eastAsia="宋体"/>
        </w:rPr>
        <w:t>e.g.</w:t>
      </w:r>
      <w:proofErr w:type="gramEnd"/>
      <w:r w:rsidRPr="00AB5255">
        <w:rPr>
          <w:rFonts w:eastAsia="宋体"/>
        </w:rPr>
        <w:t xml:space="preserve"> NF type parameter set to type SCP).</w:t>
      </w:r>
    </w:p>
    <w:p w14:paraId="151D2CF4" w14:textId="77777777" w:rsidR="00AB5255" w:rsidRPr="00AB5255" w:rsidRDefault="00AB5255" w:rsidP="00AB5255">
      <w:pPr>
        <w:ind w:left="568" w:hanging="284"/>
        <w:rPr>
          <w:rFonts w:eastAsia="宋体"/>
        </w:rPr>
      </w:pPr>
      <w:r w:rsidRPr="00AB5255">
        <w:rPr>
          <w:rFonts w:eastAsia="宋体"/>
        </w:rPr>
        <w:t>-</w:t>
      </w:r>
      <w:r w:rsidRPr="00AB5255">
        <w:rPr>
          <w:rFonts w:eastAsia="宋体"/>
        </w:rPr>
        <w:tab/>
        <w:t>SCP capacity information.</w:t>
      </w:r>
    </w:p>
    <w:p w14:paraId="1B5241B1" w14:textId="77777777" w:rsidR="00AB5255" w:rsidRPr="00AB5255" w:rsidRDefault="00AB5255" w:rsidP="00AB5255">
      <w:pPr>
        <w:ind w:left="568" w:hanging="284"/>
        <w:rPr>
          <w:rFonts w:eastAsia="宋体"/>
        </w:rPr>
      </w:pPr>
      <w:r w:rsidRPr="00AB5255">
        <w:rPr>
          <w:rFonts w:eastAsia="宋体"/>
        </w:rPr>
        <w:t>-</w:t>
      </w:r>
      <w:r w:rsidRPr="00AB5255">
        <w:rPr>
          <w:rFonts w:eastAsia="宋体"/>
        </w:rPr>
        <w:tab/>
        <w:t>SCP load information.</w:t>
      </w:r>
    </w:p>
    <w:p w14:paraId="3DAEEDDB" w14:textId="77777777" w:rsidR="00AB5255" w:rsidRPr="00AB5255" w:rsidRDefault="00AB5255" w:rsidP="00AB5255">
      <w:pPr>
        <w:ind w:left="568" w:hanging="284"/>
        <w:rPr>
          <w:rFonts w:eastAsia="宋体"/>
        </w:rPr>
      </w:pPr>
      <w:r w:rsidRPr="00AB5255">
        <w:rPr>
          <w:rFonts w:eastAsia="宋体"/>
        </w:rPr>
        <w:lastRenderedPageBreak/>
        <w:t>-</w:t>
      </w:r>
      <w:r w:rsidRPr="00AB5255">
        <w:rPr>
          <w:rFonts w:eastAsia="宋体"/>
        </w:rPr>
        <w:tab/>
        <w:t>SCP priority.</w:t>
      </w:r>
    </w:p>
    <w:p w14:paraId="7AE7BA21" w14:textId="77777777" w:rsidR="00AB5255" w:rsidRPr="00AB5255" w:rsidRDefault="00AB5255" w:rsidP="00AB5255">
      <w:pPr>
        <w:ind w:left="568" w:hanging="284"/>
        <w:rPr>
          <w:rFonts w:eastAsia="宋体"/>
        </w:rPr>
      </w:pPr>
      <w:r w:rsidRPr="00AB5255">
        <w:rPr>
          <w:rFonts w:eastAsia="宋体"/>
        </w:rPr>
        <w:t>-</w:t>
      </w:r>
      <w:r w:rsidRPr="00AB5255">
        <w:rPr>
          <w:rFonts w:eastAsia="宋体"/>
        </w:rPr>
        <w:tab/>
        <w:t>Location information for the SCP (see locality in clause 6.1.6.2.2 of TS 29.510 [58]).</w:t>
      </w:r>
    </w:p>
    <w:p w14:paraId="26DC8072" w14:textId="77777777" w:rsidR="00AB5255" w:rsidRPr="00AB5255" w:rsidRDefault="00AB5255" w:rsidP="00AB5255">
      <w:pPr>
        <w:ind w:left="568" w:hanging="284"/>
        <w:rPr>
          <w:rFonts w:eastAsia="宋体"/>
        </w:rPr>
      </w:pPr>
      <w:r w:rsidRPr="00AB5255">
        <w:rPr>
          <w:rFonts w:eastAsia="宋体"/>
        </w:rPr>
        <w:t>-</w:t>
      </w:r>
      <w:r w:rsidRPr="00AB5255">
        <w:rPr>
          <w:rFonts w:eastAsia="宋体"/>
        </w:rPr>
        <w:tab/>
        <w:t xml:space="preserve">Served Location(s) (see </w:t>
      </w:r>
      <w:proofErr w:type="spellStart"/>
      <w:r w:rsidRPr="00AB5255">
        <w:rPr>
          <w:rFonts w:eastAsia="宋体"/>
        </w:rPr>
        <w:t>servingScope</w:t>
      </w:r>
      <w:proofErr w:type="spellEnd"/>
      <w:r w:rsidRPr="00AB5255">
        <w:rPr>
          <w:rFonts w:eastAsia="宋体"/>
        </w:rPr>
        <w:t xml:space="preserve"> in clause 6.1.6.2.2 of TS 29.510 [58]).</w:t>
      </w:r>
    </w:p>
    <w:p w14:paraId="74386403" w14:textId="77777777" w:rsidR="00AB5255" w:rsidRPr="00AB5255" w:rsidRDefault="00AB5255" w:rsidP="00AB5255">
      <w:pPr>
        <w:ind w:left="568" w:hanging="284"/>
        <w:rPr>
          <w:rFonts w:eastAsia="宋体"/>
        </w:rPr>
      </w:pPr>
      <w:r w:rsidRPr="00AB5255">
        <w:rPr>
          <w:rFonts w:eastAsia="宋体"/>
        </w:rPr>
        <w:t>-</w:t>
      </w:r>
      <w:r w:rsidRPr="00AB5255">
        <w:rPr>
          <w:rFonts w:eastAsia="宋体"/>
        </w:rPr>
        <w:tab/>
        <w:t xml:space="preserve">Network Slice related Identifier(s) </w:t>
      </w:r>
      <w:proofErr w:type="gramStart"/>
      <w:r w:rsidRPr="00AB5255">
        <w:rPr>
          <w:rFonts w:eastAsia="宋体"/>
        </w:rPr>
        <w:t>e.g.</w:t>
      </w:r>
      <w:proofErr w:type="gramEnd"/>
      <w:r w:rsidRPr="00AB5255">
        <w:rPr>
          <w:rFonts w:eastAsia="宋体"/>
        </w:rPr>
        <w:t xml:space="preserve"> S-NSSAI, NSI ID.</w:t>
      </w:r>
    </w:p>
    <w:p w14:paraId="3261B5AF" w14:textId="77777777" w:rsidR="00AB5255" w:rsidRPr="00AB5255" w:rsidRDefault="00AB5255" w:rsidP="00AB5255">
      <w:pPr>
        <w:ind w:left="568" w:hanging="284"/>
        <w:rPr>
          <w:rFonts w:eastAsia="宋体"/>
        </w:rPr>
      </w:pPr>
      <w:r w:rsidRPr="00AB5255">
        <w:rPr>
          <w:rFonts w:eastAsia="宋体"/>
        </w:rPr>
        <w:t>-</w:t>
      </w:r>
      <w:r w:rsidRPr="00AB5255">
        <w:rPr>
          <w:rFonts w:eastAsia="宋体"/>
        </w:rPr>
        <w:tab/>
        <w:t>Remote PLMNs reachable through SCP.</w:t>
      </w:r>
    </w:p>
    <w:p w14:paraId="6983D84F" w14:textId="77777777" w:rsidR="00AB5255" w:rsidRPr="00AB5255" w:rsidRDefault="00AB5255" w:rsidP="00AB5255">
      <w:pPr>
        <w:ind w:left="568" w:hanging="284"/>
        <w:rPr>
          <w:rFonts w:eastAsia="宋体"/>
        </w:rPr>
      </w:pPr>
      <w:r w:rsidRPr="00AB5255">
        <w:rPr>
          <w:rFonts w:eastAsia="宋体"/>
        </w:rPr>
        <w:t>-</w:t>
      </w:r>
      <w:r w:rsidRPr="00AB5255">
        <w:rPr>
          <w:rFonts w:eastAsia="宋体"/>
        </w:rPr>
        <w:tab/>
        <w:t>Endpoint addresses accessible via the SCP.</w:t>
      </w:r>
    </w:p>
    <w:p w14:paraId="020E3175" w14:textId="77777777" w:rsidR="00AB5255" w:rsidRPr="00AB5255" w:rsidRDefault="00AB5255" w:rsidP="00AB5255">
      <w:pPr>
        <w:ind w:left="568" w:hanging="284"/>
        <w:rPr>
          <w:rFonts w:eastAsia="宋体"/>
        </w:rPr>
      </w:pPr>
      <w:r w:rsidRPr="00AB5255">
        <w:rPr>
          <w:rFonts w:eastAsia="宋体"/>
        </w:rPr>
        <w:t>-</w:t>
      </w:r>
      <w:r w:rsidRPr="00AB5255">
        <w:rPr>
          <w:rFonts w:eastAsia="宋体"/>
        </w:rPr>
        <w:tab/>
        <w:t>NF sets of NFs served by the SCP.</w:t>
      </w:r>
    </w:p>
    <w:p w14:paraId="758C1869" w14:textId="77777777" w:rsidR="00AB5255" w:rsidRPr="00AB5255" w:rsidRDefault="00AB5255" w:rsidP="00AB5255">
      <w:pPr>
        <w:ind w:left="568" w:hanging="284"/>
        <w:rPr>
          <w:rFonts w:eastAsia="宋体"/>
        </w:rPr>
      </w:pPr>
      <w:r w:rsidRPr="00AB5255">
        <w:rPr>
          <w:rFonts w:eastAsia="宋体"/>
        </w:rPr>
        <w:t>-</w:t>
      </w:r>
      <w:r w:rsidRPr="00AB5255">
        <w:rPr>
          <w:rFonts w:eastAsia="宋体"/>
        </w:rPr>
        <w:tab/>
        <w:t xml:space="preserve">SCP Domain the SCP belongs to. If an SCP belongs to more than one SCP Domain, the SCP will be able bridge these domains, </w:t>
      </w:r>
      <w:proofErr w:type="gramStart"/>
      <w:r w:rsidRPr="00AB5255">
        <w:rPr>
          <w:rFonts w:eastAsia="宋体"/>
        </w:rPr>
        <w:t>i.e.</w:t>
      </w:r>
      <w:proofErr w:type="gramEnd"/>
      <w:r w:rsidRPr="00AB5255">
        <w:rPr>
          <w:rFonts w:eastAsia="宋体"/>
        </w:rPr>
        <w:t xml:space="preserve"> sending messages between these domains.</w:t>
      </w:r>
    </w:p>
    <w:p w14:paraId="20175AFB" w14:textId="05EC0086" w:rsidR="00B14CA7" w:rsidRPr="00A366EC" w:rsidDel="005C0CEF" w:rsidRDefault="00AB5255" w:rsidP="00A366EC">
      <w:pPr>
        <w:ind w:left="568" w:hanging="284"/>
        <w:rPr>
          <w:ins w:id="150" w:author="S2-2411390" w:date="2024-11-18T12:22:00Z"/>
          <w:del w:id="151" w:author="Ericsson-MH4" w:date="2024-11-19T14:54:00Z"/>
          <w:rFonts w:eastAsia="宋体"/>
        </w:rPr>
      </w:pPr>
      <w:ins w:id="152" w:author="S2-2411390" w:date="2024-11-18T12:22:00Z">
        <w:r w:rsidRPr="00AB5255">
          <w:rPr>
            <w:rFonts w:eastAsia="宋体"/>
          </w:rPr>
          <w:t>-</w:t>
        </w:r>
        <w:r w:rsidRPr="00AB5255">
          <w:rPr>
            <w:rFonts w:eastAsia="宋体"/>
          </w:rPr>
          <w:tab/>
          <w:t xml:space="preserve">If the SCP acts as service producer: </w:t>
        </w:r>
        <w:r w:rsidRPr="00AB5255">
          <w:rPr>
            <w:rFonts w:eastAsia="宋体"/>
            <w:lang w:eastAsia="zh-CN"/>
          </w:rPr>
          <w:t>Names of supported services</w:t>
        </w:r>
        <w:r w:rsidRPr="00AB5255">
          <w:rPr>
            <w:rFonts w:eastAsia="Malgun Gothic"/>
          </w:rPr>
          <w:t xml:space="preserve">, NF Service Set ID of the NF service instance, </w:t>
        </w:r>
      </w:ins>
      <w:ins w:id="153" w:author="Ericsson-MH4" w:date="2024-11-19T14:53:00Z">
        <w:r w:rsidR="00A54D53" w:rsidRPr="00A366EC">
          <w:rPr>
            <w:rFonts w:eastAsia="等线"/>
            <w:lang w:eastAsia="en-GB"/>
          </w:rPr>
          <w:t xml:space="preserve">NF Specific Service authorization </w:t>
        </w:r>
        <w:proofErr w:type="spellStart"/>
        <w:r w:rsidR="00A54D53" w:rsidRPr="00A366EC">
          <w:rPr>
            <w:rFonts w:eastAsia="等线"/>
            <w:lang w:eastAsia="en-GB"/>
          </w:rPr>
          <w:t>information</w:t>
        </w:r>
      </w:ins>
    </w:p>
    <w:p w14:paraId="5EAC6270" w14:textId="7D5676DE" w:rsidR="00AB5255" w:rsidRDefault="00AB5255" w:rsidP="00D512CA">
      <w:pPr>
        <w:keepLines/>
        <w:ind w:left="1135" w:hanging="851"/>
        <w:rPr>
          <w:rFonts w:eastAsia="宋体"/>
        </w:rPr>
      </w:pPr>
      <w:r w:rsidRPr="00AB5255">
        <w:rPr>
          <w:rFonts w:eastAsia="宋体"/>
        </w:rPr>
        <w:t>NOTE</w:t>
      </w:r>
      <w:proofErr w:type="spellEnd"/>
      <w:r w:rsidRPr="00AB5255">
        <w:rPr>
          <w:rFonts w:eastAsia="宋体"/>
        </w:rPr>
        <w:t>:</w:t>
      </w:r>
      <w:r w:rsidRPr="00AB5255">
        <w:rPr>
          <w:rFonts w:eastAsia="宋体"/>
        </w:rPr>
        <w:tab/>
        <w:t>Service definition defines optional and mandatory parameters, see TS 23.502 [3].</w:t>
      </w:r>
    </w:p>
    <w:p w14:paraId="473887A6" w14:textId="51E640C7" w:rsidR="00B14CA7" w:rsidRPr="00AB5255" w:rsidRDefault="00B14CA7" w:rsidP="00B14C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154" w:name="_Toc45184095"/>
      <w:bookmarkStart w:id="155" w:name="_Toc47342937"/>
      <w:bookmarkStart w:id="156" w:name="_Toc51769639"/>
      <w:bookmarkStart w:id="157" w:name="_Toc177741425"/>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00A366EC">
        <w:rPr>
          <w:rFonts w:ascii="Arial" w:hAnsi="Arial" w:cs="Arial"/>
          <w:color w:val="FF0000"/>
          <w:sz w:val="28"/>
          <w:szCs w:val="28"/>
          <w:lang w:val="en-US" w:eastAsia="zh-CN"/>
        </w:rPr>
        <w:t>0</w:t>
      </w:r>
      <w:r w:rsidRPr="00AB5255">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changes </w:t>
      </w:r>
      <w:r>
        <w:rPr>
          <w:rFonts w:ascii="Arial" w:hAnsi="Arial" w:cs="Arial"/>
          <w:color w:val="FF0000"/>
          <w:sz w:val="28"/>
          <w:szCs w:val="28"/>
          <w:lang w:val="en-US"/>
        </w:rPr>
        <w:t>* * * *</w:t>
      </w:r>
    </w:p>
    <w:p w14:paraId="43E0EC76" w14:textId="77777777" w:rsidR="00AB5255" w:rsidRPr="00AB5255" w:rsidRDefault="00AB5255" w:rsidP="00AB5255">
      <w:pPr>
        <w:keepNext/>
        <w:keepLines/>
        <w:spacing w:before="120"/>
        <w:ind w:left="1134" w:hanging="1134"/>
        <w:outlineLvl w:val="2"/>
        <w:rPr>
          <w:rFonts w:ascii="Arial" w:eastAsia="宋体" w:hAnsi="Arial"/>
          <w:sz w:val="28"/>
        </w:rPr>
      </w:pPr>
      <w:r w:rsidRPr="00AB5255">
        <w:rPr>
          <w:rFonts w:ascii="Arial" w:eastAsia="宋体" w:hAnsi="Arial"/>
          <w:sz w:val="28"/>
        </w:rPr>
        <w:t>6.3.16</w:t>
      </w:r>
      <w:r w:rsidRPr="00AB5255">
        <w:rPr>
          <w:rFonts w:ascii="Arial" w:eastAsia="宋体" w:hAnsi="Arial"/>
          <w:sz w:val="28"/>
        </w:rPr>
        <w:tab/>
        <w:t>SCP discovery and selection</w:t>
      </w:r>
      <w:bookmarkEnd w:id="154"/>
      <w:bookmarkEnd w:id="155"/>
      <w:bookmarkEnd w:id="156"/>
      <w:bookmarkEnd w:id="157"/>
    </w:p>
    <w:p w14:paraId="26DC4622" w14:textId="77777777" w:rsidR="00AB5255" w:rsidRPr="00AB5255" w:rsidRDefault="00AB5255" w:rsidP="00AB5255">
      <w:pPr>
        <w:rPr>
          <w:rFonts w:eastAsia="宋体"/>
        </w:rPr>
      </w:pPr>
      <w:r w:rsidRPr="00AB5255">
        <w:rPr>
          <w:rFonts w:eastAsia="宋体"/>
        </w:rPr>
        <w:t>An NF is configured with its serving SCP(s).</w:t>
      </w:r>
    </w:p>
    <w:p w14:paraId="6B7B42F7" w14:textId="77777777" w:rsidR="00AB5255" w:rsidRPr="00AB5255" w:rsidRDefault="00AB5255" w:rsidP="00AB5255">
      <w:pPr>
        <w:rPr>
          <w:rFonts w:eastAsia="宋体"/>
        </w:rPr>
      </w:pPr>
      <w:r w:rsidRPr="00AB5255">
        <w:rPr>
          <w:rFonts w:eastAsia="宋体"/>
        </w:rPr>
        <w:t xml:space="preserve">In a deployment where several SCPs are deployed, a message may traverse several SCP instances until reaching its final destination. A SCP may discover and select a next hop SCP by querying the </w:t>
      </w:r>
      <w:proofErr w:type="spellStart"/>
      <w:r w:rsidRPr="00AB5255">
        <w:rPr>
          <w:rFonts w:eastAsia="宋体"/>
        </w:rPr>
        <w:t>Nnrf_NFDiscovery</w:t>
      </w:r>
      <w:proofErr w:type="spellEnd"/>
      <w:r w:rsidRPr="00AB5255">
        <w:rPr>
          <w:rFonts w:eastAsia="宋体"/>
        </w:rPr>
        <w:t xml:space="preserve"> Service of the NRF or it may be configured with next SCP in the message path.</w:t>
      </w:r>
    </w:p>
    <w:p w14:paraId="72C4FBE8" w14:textId="46D78831" w:rsidR="00AB5255" w:rsidRDefault="00AB5255" w:rsidP="00AB5255">
      <w:pPr>
        <w:rPr>
          <w:rFonts w:eastAsia="宋体"/>
        </w:rPr>
      </w:pPr>
      <w:r w:rsidRPr="00AB5255">
        <w:rPr>
          <w:rFonts w:eastAsia="宋体"/>
        </w:rPr>
        <w:t xml:space="preserve">An SCP may use the SCP profile parameters in clause 6.2.6.3 as discovery parameters in </w:t>
      </w:r>
      <w:proofErr w:type="spellStart"/>
      <w:r w:rsidRPr="00AB5255">
        <w:rPr>
          <w:rFonts w:eastAsia="宋体"/>
        </w:rPr>
        <w:t>Nnrf_NFDiscovery</w:t>
      </w:r>
      <w:proofErr w:type="spellEnd"/>
      <w:r w:rsidRPr="00AB5255">
        <w:rPr>
          <w:rFonts w:eastAsia="宋体"/>
        </w:rPr>
        <w:t>. The parameter(s) to be used depend(s) on network deployment. The NRF returns a list SCP Profiles as per the provided discovery parameters.</w:t>
      </w:r>
    </w:p>
    <w:p w14:paraId="55908D0D" w14:textId="36256399" w:rsidR="00243D2D" w:rsidRPr="00AB5255" w:rsidRDefault="00243D2D" w:rsidP="00AB5255">
      <w:ins w:id="158" w:author="S2-2411426" w:date="2024-11-18T12:35:00Z">
        <w:r>
          <w:rPr>
            <w:noProof/>
          </w:rPr>
          <w:t>An SCP may consider analytics</w:t>
        </w:r>
        <w:r w:rsidRPr="001B7C50">
          <w:t xml:space="preserve"> </w:t>
        </w:r>
        <w:r>
          <w:t xml:space="preserve">such as </w:t>
        </w:r>
        <w:r>
          <w:rPr>
            <w:noProof/>
          </w:rPr>
          <w:t>signalling storm analytics</w:t>
        </w:r>
        <w:r w:rsidRPr="001B7C50">
          <w:t xml:space="preserve"> </w:t>
        </w:r>
        <w:r>
          <w:t>from the NWDAF to discover or/and select the next hop SCP.</w:t>
        </w:r>
      </w:ins>
    </w:p>
    <w:p w14:paraId="0A00EEFE" w14:textId="77777777" w:rsidR="00AB5255" w:rsidRPr="00AB5255" w:rsidRDefault="00AB5255" w:rsidP="00AB5255">
      <w:pPr>
        <w:rPr>
          <w:rFonts w:eastAsia="宋体"/>
        </w:rPr>
      </w:pPr>
      <w:r w:rsidRPr="00AB5255">
        <w:rPr>
          <w:rFonts w:eastAsia="宋体"/>
        </w:rPr>
        <w:t>If an SCP receives a Routing Binding Indication within a service or notification request and decides to forward that request to a next-hop SCP, it shall include the Routing Binding Indication in the forwarded request.</w:t>
      </w:r>
    </w:p>
    <w:p w14:paraId="60DD358D" w14:textId="77777777" w:rsidR="00AB5255" w:rsidRPr="00AB5255" w:rsidRDefault="00AB5255" w:rsidP="00AB5255">
      <w:pPr>
        <w:keepLines/>
        <w:ind w:left="1135" w:hanging="851"/>
        <w:rPr>
          <w:rFonts w:eastAsia="宋体"/>
        </w:rPr>
      </w:pPr>
      <w:r w:rsidRPr="00AB5255">
        <w:rPr>
          <w:rFonts w:eastAsia="宋体"/>
        </w:rPr>
        <w:t>NOTE:</w:t>
      </w:r>
      <w:r w:rsidRPr="00AB5255">
        <w:rPr>
          <w:rFonts w:eastAsia="宋体"/>
        </w:rPr>
        <w:tab/>
        <w:t>It is up to SCP implementation, deployment specific configuration and operator policies as to how the SCP will use information retrieved from the NRF to resolve the optimal route to a producer.</w:t>
      </w:r>
    </w:p>
    <w:p w14:paraId="215C53AB" w14:textId="77777777" w:rsidR="00AB5255" w:rsidRPr="00AB5255" w:rsidRDefault="00AB5255" w:rsidP="00AB5255">
      <w:pPr>
        <w:rPr>
          <w:rFonts w:eastAsia="宋体"/>
        </w:rPr>
      </w:pPr>
      <w:r w:rsidRPr="00AB5255">
        <w:rPr>
          <w:rFonts w:eastAsia="宋体"/>
        </w:rPr>
        <w:t>Based on SCP configuration, an SCP deciding to address a next-hop SCP for a service request may then delegate the NF (instance) and/or service (instance) selection to subsequent SCPs and provide discovery and selection parameters to the next-hop SCP.</w:t>
      </w:r>
    </w:p>
    <w:p w14:paraId="720F929C" w14:textId="7D5C6DF2" w:rsidR="00B14CA7" w:rsidRDefault="00AA5A84" w:rsidP="00AB5255">
      <w:pPr>
        <w:rPr>
          <w:rFonts w:eastAsia="宋体"/>
          <w:noProof/>
        </w:rPr>
      </w:pPr>
      <w:ins w:id="159" w:author="S2-2411390" w:date="2024-11-18T12:24:00Z">
        <w:r w:rsidRPr="00AB5255">
          <w:rPr>
            <w:rFonts w:eastAsia="宋体"/>
            <w:noProof/>
          </w:rPr>
          <w:t>For the discovery of an SCP acting as NF service producer for the services listed in Clause 7.2.X, the procedures in Clause 6.3.1 apply.</w:t>
        </w:r>
      </w:ins>
    </w:p>
    <w:p w14:paraId="13DDA236" w14:textId="78786504" w:rsidR="00B14CA7" w:rsidRPr="00AB5255" w:rsidRDefault="00B14CA7" w:rsidP="00B14C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00A366EC">
        <w:rPr>
          <w:rFonts w:ascii="Arial" w:hAnsi="Arial" w:cs="Arial"/>
          <w:color w:val="FF0000"/>
          <w:sz w:val="28"/>
          <w:szCs w:val="28"/>
          <w:lang w:val="en-US" w:eastAsia="zh-CN"/>
        </w:rPr>
        <w:t>1</w:t>
      </w:r>
      <w:r w:rsidRPr="00AB5255">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changes </w:t>
      </w:r>
      <w:r>
        <w:rPr>
          <w:rFonts w:ascii="Arial" w:hAnsi="Arial" w:cs="Arial"/>
          <w:color w:val="FF0000"/>
          <w:sz w:val="28"/>
          <w:szCs w:val="28"/>
          <w:lang w:val="en-US"/>
        </w:rPr>
        <w:t>* * * *</w:t>
      </w:r>
    </w:p>
    <w:p w14:paraId="15142C95" w14:textId="77777777" w:rsidR="00B14CA7" w:rsidRPr="00AB5255" w:rsidRDefault="00B14CA7" w:rsidP="00B14CA7">
      <w:pPr>
        <w:keepNext/>
        <w:keepLines/>
        <w:spacing w:before="120"/>
        <w:ind w:left="1134" w:hanging="1134"/>
        <w:outlineLvl w:val="2"/>
        <w:rPr>
          <w:ins w:id="160" w:author="S2-2411390" w:date="2024-11-18T12:25:00Z"/>
          <w:rFonts w:ascii="Arial" w:eastAsia="宋体" w:hAnsi="Arial"/>
          <w:sz w:val="28"/>
        </w:rPr>
      </w:pPr>
      <w:bookmarkStart w:id="161" w:name="_Toc177741474"/>
      <w:ins w:id="162" w:author="S2-2411390" w:date="2024-11-18T12:25:00Z">
        <w:r w:rsidRPr="00AB5255">
          <w:rPr>
            <w:rFonts w:ascii="Arial" w:eastAsia="宋体" w:hAnsi="Arial"/>
            <w:sz w:val="28"/>
          </w:rPr>
          <w:t>7.2.X</w:t>
        </w:r>
        <w:r w:rsidRPr="00AB5255">
          <w:rPr>
            <w:rFonts w:ascii="Arial" w:eastAsia="宋体" w:hAnsi="Arial"/>
            <w:sz w:val="28"/>
          </w:rPr>
          <w:tab/>
          <w:t>SCP Services</w:t>
        </w:r>
        <w:bookmarkEnd w:id="161"/>
      </w:ins>
    </w:p>
    <w:p w14:paraId="41FF0182" w14:textId="77777777" w:rsidR="00B14CA7" w:rsidRPr="00AB5255" w:rsidRDefault="00B14CA7" w:rsidP="00B14CA7">
      <w:pPr>
        <w:rPr>
          <w:ins w:id="163" w:author="S2-2411390" w:date="2024-11-18T12:25:00Z"/>
          <w:rFonts w:eastAsia="宋体"/>
        </w:rPr>
      </w:pPr>
      <w:ins w:id="164" w:author="S2-2411390" w:date="2024-11-18T12:25:00Z">
        <w:r w:rsidRPr="00AB5255">
          <w:rPr>
            <w:rFonts w:eastAsia="宋体"/>
          </w:rPr>
          <w:t>The following NF service is specified for SCP.</w:t>
        </w:r>
      </w:ins>
    </w:p>
    <w:p w14:paraId="6EE9A699" w14:textId="3DC84E8D" w:rsidR="00B14CA7" w:rsidRPr="00AB5255" w:rsidRDefault="00243D2D" w:rsidP="00B14CA7">
      <w:pPr>
        <w:keepNext/>
        <w:keepLines/>
        <w:spacing w:before="60"/>
        <w:jc w:val="center"/>
        <w:rPr>
          <w:ins w:id="165" w:author="S2-2411390" w:date="2024-11-18T12:25:00Z"/>
          <w:rFonts w:ascii="Arial" w:eastAsia="宋体" w:hAnsi="Arial"/>
          <w:b/>
        </w:rPr>
      </w:pPr>
      <w:bookmarkStart w:id="166" w:name="_CRTable7_2_291"/>
      <w:ins w:id="167" w:author="S2-2411426" w:date="2024-11-18T12:36:00Z">
        <w:r w:rsidRPr="00243D2D">
          <w:rPr>
            <w:rFonts w:ascii="Arial" w:eastAsia="宋体" w:hAnsi="Arial"/>
            <w:b/>
          </w:rPr>
          <w:t>Table 7.2.X-1: NF Services provided by SCP</w:t>
        </w:r>
      </w:ins>
      <w:bookmarkEnd w:id="1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B14CA7" w:rsidRPr="00AB5255" w14:paraId="0E893804" w14:textId="77777777" w:rsidTr="008100BD">
        <w:trPr>
          <w:cantSplit/>
          <w:tblHeader/>
          <w:jc w:val="center"/>
          <w:ins w:id="168" w:author="S2-2411390" w:date="2024-11-18T12:25:00Z"/>
        </w:trPr>
        <w:tc>
          <w:tcPr>
            <w:tcW w:w="3827" w:type="dxa"/>
          </w:tcPr>
          <w:p w14:paraId="14A93BA3" w14:textId="77777777" w:rsidR="00B14CA7" w:rsidRPr="00AB5255" w:rsidRDefault="00B14CA7" w:rsidP="008100BD">
            <w:pPr>
              <w:keepNext/>
              <w:keepLines/>
              <w:spacing w:after="0"/>
              <w:jc w:val="center"/>
              <w:rPr>
                <w:ins w:id="169" w:author="S2-2411390" w:date="2024-11-18T12:25:00Z"/>
                <w:rFonts w:ascii="Arial" w:eastAsia="宋体" w:hAnsi="Arial"/>
                <w:b/>
                <w:sz w:val="18"/>
              </w:rPr>
            </w:pPr>
            <w:ins w:id="170" w:author="S2-2411390" w:date="2024-11-18T12:25:00Z">
              <w:r w:rsidRPr="00AB5255">
                <w:rPr>
                  <w:rFonts w:ascii="Arial" w:eastAsia="宋体" w:hAnsi="Arial"/>
                  <w:b/>
                  <w:sz w:val="18"/>
                </w:rPr>
                <w:t>Service Name</w:t>
              </w:r>
            </w:ins>
          </w:p>
        </w:tc>
        <w:tc>
          <w:tcPr>
            <w:tcW w:w="3253" w:type="dxa"/>
          </w:tcPr>
          <w:p w14:paraId="3B61A007" w14:textId="77777777" w:rsidR="00B14CA7" w:rsidRPr="00AB5255" w:rsidRDefault="00B14CA7" w:rsidP="008100BD">
            <w:pPr>
              <w:keepNext/>
              <w:keepLines/>
              <w:spacing w:after="0"/>
              <w:jc w:val="center"/>
              <w:rPr>
                <w:ins w:id="171" w:author="S2-2411390" w:date="2024-11-18T12:25:00Z"/>
                <w:rFonts w:ascii="Arial" w:eastAsia="宋体" w:hAnsi="Arial"/>
                <w:b/>
                <w:sz w:val="18"/>
              </w:rPr>
            </w:pPr>
            <w:ins w:id="172" w:author="S2-2411390" w:date="2024-11-18T12:25:00Z">
              <w:r w:rsidRPr="00AB5255">
                <w:rPr>
                  <w:rFonts w:ascii="Arial" w:eastAsia="宋体" w:hAnsi="Arial"/>
                  <w:b/>
                  <w:sz w:val="18"/>
                </w:rPr>
                <w:t>Description</w:t>
              </w:r>
            </w:ins>
          </w:p>
        </w:tc>
        <w:tc>
          <w:tcPr>
            <w:tcW w:w="1843" w:type="dxa"/>
          </w:tcPr>
          <w:p w14:paraId="2B44EEC8" w14:textId="77777777" w:rsidR="00B14CA7" w:rsidRPr="00AB5255" w:rsidRDefault="00B14CA7" w:rsidP="008100BD">
            <w:pPr>
              <w:keepNext/>
              <w:keepLines/>
              <w:spacing w:after="0"/>
              <w:jc w:val="center"/>
              <w:rPr>
                <w:ins w:id="173" w:author="S2-2411390" w:date="2024-11-18T12:25:00Z"/>
                <w:rFonts w:ascii="Arial" w:eastAsia="宋体" w:hAnsi="Arial"/>
                <w:b/>
                <w:sz w:val="18"/>
              </w:rPr>
            </w:pPr>
            <w:ins w:id="174" w:author="S2-2411390" w:date="2024-11-18T12:25:00Z">
              <w:r w:rsidRPr="00AB5255">
                <w:rPr>
                  <w:rFonts w:ascii="Arial" w:eastAsia="宋体" w:hAnsi="Arial"/>
                  <w:b/>
                  <w:sz w:val="18"/>
                </w:rPr>
                <w:t>Reference in TS 23.502 [3]</w:t>
              </w:r>
            </w:ins>
          </w:p>
        </w:tc>
      </w:tr>
      <w:tr w:rsidR="00B14CA7" w:rsidRPr="00AB5255" w14:paraId="3FBA8234" w14:textId="77777777" w:rsidTr="008100BD">
        <w:trPr>
          <w:cantSplit/>
          <w:jc w:val="center"/>
          <w:ins w:id="175" w:author="S2-2411390" w:date="2024-11-18T12:25:00Z"/>
        </w:trPr>
        <w:tc>
          <w:tcPr>
            <w:tcW w:w="3827" w:type="dxa"/>
          </w:tcPr>
          <w:p w14:paraId="41369E43" w14:textId="77777777" w:rsidR="00B14CA7" w:rsidRPr="00AB5255" w:rsidRDefault="00B14CA7" w:rsidP="008100BD">
            <w:pPr>
              <w:keepNext/>
              <w:keepLines/>
              <w:spacing w:after="0"/>
              <w:rPr>
                <w:ins w:id="176" w:author="S2-2411390" w:date="2024-11-18T12:25:00Z"/>
                <w:rFonts w:ascii="Arial" w:eastAsia="宋体" w:hAnsi="Arial"/>
                <w:sz w:val="18"/>
                <w:lang w:eastAsia="zh-CN"/>
              </w:rPr>
            </w:pPr>
            <w:proofErr w:type="spellStart"/>
            <w:ins w:id="177" w:author="S2-2411390" w:date="2024-11-18T12:25:00Z">
              <w:r w:rsidRPr="00AB5255">
                <w:rPr>
                  <w:rFonts w:ascii="Arial" w:eastAsia="宋体" w:hAnsi="Arial"/>
                  <w:sz w:val="18"/>
                  <w:lang w:eastAsia="zh-CN"/>
                </w:rPr>
                <w:t>Nscp_EventExposure</w:t>
              </w:r>
              <w:proofErr w:type="spellEnd"/>
            </w:ins>
          </w:p>
        </w:tc>
        <w:tc>
          <w:tcPr>
            <w:tcW w:w="3253" w:type="dxa"/>
          </w:tcPr>
          <w:p w14:paraId="67623BA4" w14:textId="6BDAE93E" w:rsidR="00243D2D" w:rsidRPr="00AB5255" w:rsidRDefault="00B14CA7" w:rsidP="008100BD">
            <w:pPr>
              <w:keepNext/>
              <w:keepLines/>
              <w:spacing w:after="0"/>
              <w:rPr>
                <w:ins w:id="178" w:author="S2-2411390" w:date="2024-11-18T12:25:00Z"/>
                <w:rFonts w:ascii="Arial" w:eastAsia="宋体" w:hAnsi="Arial"/>
                <w:sz w:val="18"/>
                <w:lang w:eastAsia="zh-CN"/>
              </w:rPr>
            </w:pPr>
            <w:ins w:id="179" w:author="S2-2411390" w:date="2024-11-18T12:25:00Z">
              <w:r w:rsidRPr="00AB5255">
                <w:rPr>
                  <w:rFonts w:ascii="Arial" w:eastAsia="宋体" w:hAnsi="Arial"/>
                  <w:sz w:val="18"/>
                  <w:lang w:eastAsia="zh-CN"/>
                </w:rPr>
                <w:t>This service exposes SCP related information to the consumer NFs.</w:t>
              </w:r>
            </w:ins>
          </w:p>
        </w:tc>
        <w:tc>
          <w:tcPr>
            <w:tcW w:w="1843" w:type="dxa"/>
          </w:tcPr>
          <w:p w14:paraId="3E96F179" w14:textId="77777777" w:rsidR="00B14CA7" w:rsidRPr="00AB5255" w:rsidRDefault="00B14CA7" w:rsidP="008100BD">
            <w:pPr>
              <w:keepNext/>
              <w:keepLines/>
              <w:spacing w:after="0"/>
              <w:jc w:val="center"/>
              <w:rPr>
                <w:ins w:id="180" w:author="S2-2411390" w:date="2024-11-18T12:25:00Z"/>
                <w:rFonts w:ascii="Arial" w:eastAsia="宋体" w:hAnsi="Arial"/>
                <w:sz w:val="18"/>
                <w:lang w:eastAsia="zh-CN"/>
              </w:rPr>
            </w:pPr>
            <w:ins w:id="181" w:author="S2-2411390" w:date="2024-11-18T12:25:00Z">
              <w:r w:rsidRPr="00AB5255">
                <w:rPr>
                  <w:rFonts w:ascii="Arial" w:eastAsia="宋体" w:hAnsi="Arial"/>
                  <w:sz w:val="18"/>
                  <w:lang w:eastAsia="zh-CN"/>
                </w:rPr>
                <w:t>5.</w:t>
              </w:r>
              <w:proofErr w:type="gramStart"/>
              <w:r w:rsidRPr="00AB5255">
                <w:rPr>
                  <w:rFonts w:ascii="Arial" w:eastAsia="宋体" w:hAnsi="Arial"/>
                  <w:sz w:val="18"/>
                  <w:lang w:eastAsia="zh-CN"/>
                </w:rPr>
                <w:t>2.X.</w:t>
              </w:r>
              <w:proofErr w:type="gramEnd"/>
              <w:r w:rsidRPr="00AB5255">
                <w:rPr>
                  <w:rFonts w:ascii="Arial" w:eastAsia="宋体" w:hAnsi="Arial"/>
                  <w:sz w:val="18"/>
                  <w:lang w:eastAsia="zh-CN"/>
                </w:rPr>
                <w:t>2</w:t>
              </w:r>
            </w:ins>
          </w:p>
        </w:tc>
      </w:tr>
    </w:tbl>
    <w:p w14:paraId="40FC0A00" w14:textId="77777777" w:rsidR="00AB5255" w:rsidRPr="00AB5255" w:rsidRDefault="00AB5255" w:rsidP="00AB5255">
      <w:pPr>
        <w:rPr>
          <w:rFonts w:eastAsia="宋体"/>
          <w:noProof/>
        </w:rPr>
      </w:pPr>
    </w:p>
    <w:p w14:paraId="07F318F1" w14:textId="30AEE537" w:rsidR="00B14CA7" w:rsidRPr="00AB5255" w:rsidRDefault="00B14CA7" w:rsidP="00B14C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00A366EC">
        <w:rPr>
          <w:rFonts w:ascii="Arial" w:hAnsi="Arial" w:cs="Arial"/>
          <w:color w:val="FF0000"/>
          <w:sz w:val="28"/>
          <w:szCs w:val="28"/>
          <w:lang w:val="en-US" w:eastAsia="zh-CN"/>
        </w:rPr>
        <w:t>2</w:t>
      </w:r>
      <w:r w:rsidRPr="00AB5255">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changes </w:t>
      </w:r>
      <w:r>
        <w:rPr>
          <w:rFonts w:ascii="Arial" w:hAnsi="Arial" w:cs="Arial"/>
          <w:color w:val="FF0000"/>
          <w:sz w:val="28"/>
          <w:szCs w:val="28"/>
          <w:lang w:val="en-US"/>
        </w:rPr>
        <w:t>* * * *</w:t>
      </w:r>
    </w:p>
    <w:p w14:paraId="52A3AD70" w14:textId="77777777" w:rsidR="00B14CA7" w:rsidRPr="001B7C50" w:rsidRDefault="00B14CA7" w:rsidP="00B14CA7">
      <w:pPr>
        <w:pStyle w:val="4"/>
      </w:pPr>
      <w:bookmarkStart w:id="182" w:name="_Toc20150037"/>
      <w:bookmarkStart w:id="183" w:name="_Toc27846836"/>
      <w:bookmarkStart w:id="184" w:name="_Toc36187967"/>
      <w:bookmarkStart w:id="185" w:name="_Toc45183871"/>
      <w:bookmarkStart w:id="186" w:name="_Toc47342713"/>
      <w:bookmarkStart w:id="187" w:name="_Toc51769414"/>
      <w:bookmarkStart w:id="188" w:name="_Toc177741031"/>
      <w:r w:rsidRPr="001B7C50">
        <w:t>5.21.3.3</w:t>
      </w:r>
      <w:r w:rsidRPr="001B7C50">
        <w:tab/>
        <w:t>Reliability of NF instances within the same NF Set</w:t>
      </w:r>
      <w:bookmarkEnd w:id="182"/>
      <w:bookmarkEnd w:id="183"/>
      <w:bookmarkEnd w:id="184"/>
      <w:bookmarkEnd w:id="185"/>
      <w:bookmarkEnd w:id="186"/>
      <w:bookmarkEnd w:id="187"/>
      <w:bookmarkEnd w:id="188"/>
    </w:p>
    <w:p w14:paraId="6C4182A5" w14:textId="77777777" w:rsidR="00B14CA7" w:rsidRPr="001B7C50" w:rsidRDefault="00B14CA7" w:rsidP="00B14CA7">
      <w:r w:rsidRPr="001B7C50">
        <w:t>The NF producer instance is the NF instance which host the NF Service Producer. When the NF producer instance is not available, another NF producer instance within the same NF Set is selected.</w:t>
      </w:r>
    </w:p>
    <w:p w14:paraId="283DE66F" w14:textId="77777777" w:rsidR="00B14CA7" w:rsidRPr="001B7C50" w:rsidRDefault="00B14CA7" w:rsidP="00B14CA7">
      <w:r w:rsidRPr="001B7C50">
        <w:t>For Direct Communication mode, the NF Service consumer may subscribe to status change notifications of NF instance from the NRF. If the NF Service consumer is notified by the NRF or detects by itself (</w:t>
      </w:r>
      <w:proofErr w:type="gramStart"/>
      <w:r w:rsidRPr="001B7C50">
        <w:t>e.g.</w:t>
      </w:r>
      <w:proofErr w:type="gramEnd"/>
      <w:r w:rsidRPr="001B7C50">
        <w:t xml:space="preserve"> request is not responded) that the NF producer instance is not available anymore, another available NF producer instance within the same NF Set is selected by the NF Service consumer.</w:t>
      </w:r>
    </w:p>
    <w:p w14:paraId="69BDF8C7" w14:textId="4C4AD3AA" w:rsidR="00B14CA7" w:rsidRDefault="00B14CA7" w:rsidP="00B14CA7">
      <w:pPr>
        <w:rPr>
          <w:ins w:id="189" w:author="Ericsson-MH4" w:date="2024-11-19T15:01:00Z"/>
        </w:rPr>
      </w:pPr>
      <w:r w:rsidRPr="001B7C50">
        <w:t>For Indirect Communication mode, the SCP or NF Service consumer may subscribe to status change notifications of NF instance from the NRF</w:t>
      </w:r>
      <w:r w:rsidR="00A366EC">
        <w:t xml:space="preserve"> </w:t>
      </w:r>
      <w:r w:rsidRPr="001B7C50">
        <w:t>and select</w:t>
      </w:r>
      <w:del w:id="190" w:author="Ericsson-MH4" w:date="2024-11-19T14:59:00Z">
        <w:r w:rsidRPr="001B7C50" w:rsidDel="005C0CEF">
          <w:delText>s</w:delText>
        </w:r>
      </w:del>
      <w:r w:rsidRPr="001B7C50">
        <w:t xml:space="preserve"> another NF producer instance within the same NF Set if the original NF producer instance serving the UE is not available anymore.</w:t>
      </w:r>
    </w:p>
    <w:p w14:paraId="147FE533" w14:textId="69E661C8" w:rsidR="005C0CEF" w:rsidRPr="001B7C50" w:rsidRDefault="005C0CEF" w:rsidP="00B14CA7">
      <w:ins w:id="191" w:author="Ericsson-MH4" w:date="2024-11-19T15:01:00Z">
        <w:r w:rsidRPr="00A366EC">
          <w:t>For both Direct</w:t>
        </w:r>
      </w:ins>
      <w:ins w:id="192" w:author="Ericsson-MH4" w:date="2024-11-19T15:02:00Z">
        <w:r w:rsidRPr="00A366EC">
          <w:t xml:space="preserve"> Communication mode, </w:t>
        </w:r>
      </w:ins>
      <w:ins w:id="193" w:author="Ericsson-MH4" w:date="2024-11-19T15:01:00Z">
        <w:r w:rsidRPr="00A366EC">
          <w:t>the NF</w:t>
        </w:r>
      </w:ins>
      <w:ins w:id="194" w:author="Ericsson-MH4" w:date="2024-11-19T15:02:00Z">
        <w:r w:rsidRPr="00A366EC">
          <w:t>,</w:t>
        </w:r>
      </w:ins>
      <w:ins w:id="195" w:author="Ericsson-MH4" w:date="2024-11-19T15:01:00Z">
        <w:r w:rsidRPr="00A366EC">
          <w:t xml:space="preserve"> or </w:t>
        </w:r>
      </w:ins>
      <w:ins w:id="196" w:author="Ericsson-MH4" w:date="2024-11-19T15:02:00Z">
        <w:r w:rsidRPr="00A366EC">
          <w:t xml:space="preserve">Indirect Communication mode, the NF or SCP may select </w:t>
        </w:r>
      </w:ins>
      <w:ins w:id="197" w:author="Ericsson-MH4" w:date="2024-11-19T15:03:00Z">
        <w:r w:rsidRPr="00A366EC">
          <w:t xml:space="preserve">another NF producer instance within the same NF Set based on notification of subscription of signalling storm analytics from </w:t>
        </w:r>
      </w:ins>
      <w:ins w:id="198" w:author="Ericsson-MH4" w:date="2024-11-19T15:04:00Z">
        <w:r w:rsidRPr="00A366EC">
          <w:t>NWDAF.</w:t>
        </w:r>
      </w:ins>
    </w:p>
    <w:p w14:paraId="37FDDCEF" w14:textId="77777777" w:rsidR="00B14CA7" w:rsidRPr="001B7C50" w:rsidRDefault="00B14CA7" w:rsidP="00B14CA7">
      <w:pPr>
        <w:pStyle w:val="NO"/>
      </w:pPr>
      <w:r w:rsidRPr="001B7C50">
        <w:t>NOTE:</w:t>
      </w:r>
      <w:r w:rsidRPr="001B7C50">
        <w:tab/>
        <w:t>It is up to the implementation on how the SCP knows a NF producer instance is not available anymore.</w:t>
      </w:r>
    </w:p>
    <w:p w14:paraId="21119338" w14:textId="77777777" w:rsidR="00B14CA7" w:rsidRPr="001B7C50" w:rsidRDefault="00B14CA7" w:rsidP="00B14CA7">
      <w:pPr>
        <w:pStyle w:val="4"/>
      </w:pPr>
      <w:bookmarkStart w:id="199" w:name="_CR5_21_3_4"/>
      <w:bookmarkStart w:id="200" w:name="_Toc20150038"/>
      <w:bookmarkStart w:id="201" w:name="_Toc27846837"/>
      <w:bookmarkStart w:id="202" w:name="_Toc36187968"/>
      <w:bookmarkStart w:id="203" w:name="_Toc45183872"/>
      <w:bookmarkStart w:id="204" w:name="_Toc47342714"/>
      <w:bookmarkStart w:id="205" w:name="_Toc51769415"/>
      <w:bookmarkStart w:id="206" w:name="_Toc177741032"/>
      <w:bookmarkEnd w:id="199"/>
      <w:r w:rsidRPr="001B7C50">
        <w:t>5.21.3.4</w:t>
      </w:r>
      <w:r w:rsidRPr="001B7C50">
        <w:tab/>
        <w:t>Reliability of NF Services</w:t>
      </w:r>
      <w:bookmarkEnd w:id="200"/>
      <w:bookmarkEnd w:id="201"/>
      <w:bookmarkEnd w:id="202"/>
      <w:bookmarkEnd w:id="203"/>
      <w:bookmarkEnd w:id="204"/>
      <w:bookmarkEnd w:id="205"/>
      <w:bookmarkEnd w:id="206"/>
    </w:p>
    <w:p w14:paraId="3A498F61" w14:textId="6F363ED1" w:rsidR="00B14CA7" w:rsidRPr="001B7C50" w:rsidRDefault="00B14CA7" w:rsidP="00B14CA7">
      <w:r w:rsidRPr="001B7C50">
        <w:t>When multiple NF Service instances within a NF Service Set are exposed to the NF Service consumer or SCP and the failure of NF Service instance is detected or notified by the NRF</w:t>
      </w:r>
      <w:r w:rsidRPr="00A366EC">
        <w:t xml:space="preserve">, </w:t>
      </w:r>
      <w:proofErr w:type="gramStart"/>
      <w:r w:rsidRPr="00A366EC">
        <w:t>i</w:t>
      </w:r>
      <w:r w:rsidRPr="001B7C50">
        <w:t>.e.</w:t>
      </w:r>
      <w:proofErr w:type="gramEnd"/>
      <w:r w:rsidRPr="001B7C50">
        <w:t xml:space="preserve"> it is not available anymore, the NF Service consumer or SCP selects another NF Service instance of the same NF Service Set within the NF instance, if available. </w:t>
      </w:r>
      <w:proofErr w:type="gramStart"/>
      <w:r w:rsidRPr="001B7C50">
        <w:t>Otherwise</w:t>
      </w:r>
      <w:proofErr w:type="gramEnd"/>
      <w:r w:rsidRPr="001B7C50">
        <w:t xml:space="preserve"> the NF Service consumer or SCP selects a different NF instance within the same NF Set.</w:t>
      </w:r>
      <w:ins w:id="207" w:author="Ericsson-MH4" w:date="2024-11-19T15:06:00Z">
        <w:r w:rsidR="00D74FD4">
          <w:t xml:space="preserve"> </w:t>
        </w:r>
        <w:r w:rsidR="00D74FD4" w:rsidRPr="00A366EC">
          <w:t>The NF service consumer or SCP may also take the above</w:t>
        </w:r>
      </w:ins>
      <w:ins w:id="208" w:author="Ericsson-MH4" w:date="2024-11-19T15:07:00Z">
        <w:r w:rsidR="00D74FD4" w:rsidRPr="00A366EC">
          <w:t xml:space="preserve"> action based on notification of subscription of signalling storm analyti</w:t>
        </w:r>
      </w:ins>
      <w:ins w:id="209" w:author="vivo4" w:date="2024-11-21T01:19:00Z">
        <w:r w:rsidR="007150CC" w:rsidRPr="00A366EC">
          <w:t>c</w:t>
        </w:r>
      </w:ins>
      <w:ins w:id="210" w:author="Ericsson-MH4" w:date="2024-11-19T15:07:00Z">
        <w:r w:rsidR="00D74FD4" w:rsidRPr="00A366EC">
          <w:t>s from NWDAF.</w:t>
        </w:r>
      </w:ins>
    </w:p>
    <w:p w14:paraId="330E5362" w14:textId="77777777" w:rsidR="00B14CA7" w:rsidRPr="001B7C50" w:rsidRDefault="00B14CA7" w:rsidP="00B14CA7">
      <w:pPr>
        <w:pStyle w:val="NO"/>
      </w:pPr>
      <w:r w:rsidRPr="001B7C50">
        <w:t>NOTE:</w:t>
      </w:r>
      <w:r w:rsidRPr="001B7C50">
        <w:tab/>
        <w:t>The NF Producer instance can change the NF Service instance in the response to the service request.</w:t>
      </w:r>
    </w:p>
    <w:p w14:paraId="63E09E2C" w14:textId="4E748B82" w:rsidR="00AB5255" w:rsidRPr="00B14CA7" w:rsidRDefault="00B14CA7" w:rsidP="00243D2D">
      <w:r w:rsidRPr="001B7C50">
        <w:t xml:space="preserve">When multiple NF Service instances within a NF Service Set are exposed to the NF Service consumer or SCP as a single NF Service, the reliability, </w:t>
      </w:r>
      <w:proofErr w:type="gramStart"/>
      <w:r w:rsidRPr="001B7C50">
        <w:t>i.e.</w:t>
      </w:r>
      <w:proofErr w:type="gramEnd"/>
      <w:r w:rsidRPr="001B7C50">
        <w:t xml:space="preserve"> the selection of an alternative NF Service instance is handled within the NF instance.</w:t>
      </w:r>
    </w:p>
    <w:p w14:paraId="3D921E66" w14:textId="1DABA968" w:rsidR="00243D2D" w:rsidRPr="00AB5255" w:rsidRDefault="00243D2D" w:rsidP="00243D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00A366EC">
        <w:rPr>
          <w:rFonts w:ascii="Arial" w:hAnsi="Arial" w:cs="Arial"/>
          <w:color w:val="FF0000"/>
          <w:sz w:val="28"/>
          <w:szCs w:val="28"/>
          <w:lang w:val="en-US" w:eastAsia="zh-CN"/>
        </w:rPr>
        <w:t>3</w:t>
      </w:r>
      <w:r w:rsidRPr="00AB5255">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changes </w:t>
      </w:r>
      <w:r>
        <w:rPr>
          <w:rFonts w:ascii="Arial" w:hAnsi="Arial" w:cs="Arial"/>
          <w:color w:val="FF0000"/>
          <w:sz w:val="28"/>
          <w:szCs w:val="28"/>
          <w:lang w:val="en-US"/>
        </w:rPr>
        <w:t xml:space="preserve">* * * * </w:t>
      </w:r>
    </w:p>
    <w:p w14:paraId="06F2FB1F" w14:textId="77777777" w:rsidR="00243D2D" w:rsidRPr="00E04161" w:rsidRDefault="00243D2D" w:rsidP="00243D2D">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11" w:name="_Toc170194169"/>
      <w:r w:rsidRPr="00E04161">
        <w:rPr>
          <w:rFonts w:ascii="Arial" w:eastAsia="等线" w:hAnsi="Arial"/>
          <w:sz w:val="24"/>
          <w:lang w:eastAsia="en-GB"/>
        </w:rPr>
        <w:t>5.19.7.2</w:t>
      </w:r>
      <w:r w:rsidRPr="00E04161">
        <w:rPr>
          <w:rFonts w:ascii="Arial" w:eastAsia="等线" w:hAnsi="Arial"/>
          <w:sz w:val="24"/>
          <w:lang w:eastAsia="en-GB"/>
        </w:rPr>
        <w:tab/>
        <w:t>General NAS level congestion control</w:t>
      </w:r>
      <w:bookmarkEnd w:id="211"/>
    </w:p>
    <w:p w14:paraId="329896CD" w14:textId="77777777" w:rsidR="00243D2D" w:rsidRPr="00E04161" w:rsidRDefault="00243D2D" w:rsidP="00243D2D">
      <w:pPr>
        <w:overflowPunct w:val="0"/>
        <w:autoSpaceDE w:val="0"/>
        <w:autoSpaceDN w:val="0"/>
        <w:adjustRightInd w:val="0"/>
        <w:textAlignment w:val="baseline"/>
        <w:rPr>
          <w:rFonts w:eastAsia="等线"/>
          <w:lang w:eastAsia="en-GB"/>
        </w:rPr>
      </w:pPr>
      <w:r w:rsidRPr="00E04161">
        <w:rPr>
          <w:rFonts w:eastAsia="等线"/>
          <w:lang w:eastAsia="en-GB"/>
        </w:rPr>
        <w:t>This clause only applies to NAS Mobility Management congestion control.</w:t>
      </w:r>
    </w:p>
    <w:p w14:paraId="22DDF557" w14:textId="77777777" w:rsidR="00243D2D" w:rsidRPr="00E04161" w:rsidRDefault="00243D2D" w:rsidP="00243D2D">
      <w:pPr>
        <w:overflowPunct w:val="0"/>
        <w:autoSpaceDE w:val="0"/>
        <w:autoSpaceDN w:val="0"/>
        <w:adjustRightInd w:val="0"/>
        <w:textAlignment w:val="baseline"/>
        <w:rPr>
          <w:rFonts w:eastAsia="等线"/>
          <w:lang w:eastAsia="en-GB"/>
        </w:rPr>
      </w:pPr>
      <w:r w:rsidRPr="00E04161">
        <w:rPr>
          <w:rFonts w:eastAsia="等线"/>
          <w:lang w:eastAsia="en-GB"/>
        </w:rPr>
        <w:t>Under general overload conditions the AMF may reject NAS messages from UEs using any 5G-AN. When a NAS request is rejected, a Mobility Management back-off time may be sent by the AMF to the UE. While the Mobility Management back-off timer is running, the UE shall not initiate any NAS request except for Deregistration procedure and procedures not subject to congestion control (</w:t>
      </w:r>
      <w:proofErr w:type="gramStart"/>
      <w:r w:rsidRPr="00E04161">
        <w:rPr>
          <w:rFonts w:eastAsia="等线"/>
          <w:lang w:eastAsia="en-GB"/>
        </w:rPr>
        <w:t>e.g.</w:t>
      </w:r>
      <w:proofErr w:type="gramEnd"/>
      <w:r w:rsidRPr="00E04161">
        <w:rPr>
          <w:rFonts w:eastAsia="等线"/>
          <w:lang w:eastAsia="en-GB"/>
        </w:rPr>
        <w:t xml:space="preserve"> high priority access, emergency services) and mobile terminated services. After any such Deregistration procedure, the back-off timer continues to run. While the Mobility Management back-off timer is running, the UE is allowed to perform </w:t>
      </w:r>
      <w:r w:rsidRPr="00E04161">
        <w:rPr>
          <w:rFonts w:eastAsia="等线"/>
          <w:lang w:eastAsia="zh-CN"/>
        </w:rPr>
        <w:t xml:space="preserve">Mobility </w:t>
      </w:r>
      <w:r w:rsidRPr="00E04161">
        <w:rPr>
          <w:rFonts w:eastAsia="等线"/>
          <w:lang w:eastAsia="en-GB"/>
        </w:rPr>
        <w:t xml:space="preserve">Registration Update if the UE is already in CM-CONNECTED state. If the UE receives a paging request or a NAS notification message from the AMF while the Mobility Management back off timer is running, the UE shall stop the Mobility Management back-off timer and initiate the Service Request procedure or the </w:t>
      </w:r>
      <w:r w:rsidRPr="00E04161">
        <w:rPr>
          <w:rFonts w:eastAsia="等线"/>
          <w:lang w:eastAsia="zh-CN"/>
        </w:rPr>
        <w:t xml:space="preserve">Mobility </w:t>
      </w:r>
      <w:r w:rsidRPr="00E04161">
        <w:rPr>
          <w:rFonts w:eastAsia="等线"/>
          <w:lang w:eastAsia="en-GB"/>
        </w:rPr>
        <w:t>Registration Update procedure over 3GPP access and/or non-3GPP access as applicable. Over non-3GPP access, if the UE is in CM-IDLE state when the back-off timer is stopped, it shall initiate the UE-triggered Service Request procedure as soon as it switches back to CM-CONNECTED state.</w:t>
      </w:r>
    </w:p>
    <w:p w14:paraId="3819CD4B" w14:textId="77777777" w:rsidR="00243D2D" w:rsidRPr="00E04161" w:rsidRDefault="00243D2D" w:rsidP="00243D2D">
      <w:pPr>
        <w:overflowPunct w:val="0"/>
        <w:autoSpaceDE w:val="0"/>
        <w:autoSpaceDN w:val="0"/>
        <w:adjustRightInd w:val="0"/>
        <w:textAlignment w:val="baseline"/>
        <w:rPr>
          <w:rFonts w:eastAsia="等线"/>
          <w:lang w:eastAsia="en-GB"/>
        </w:rPr>
      </w:pPr>
      <w:r w:rsidRPr="00E04161">
        <w:rPr>
          <w:rFonts w:eastAsia="等线"/>
          <w:lang w:eastAsia="en-GB"/>
        </w:rPr>
        <w:t>In order to allow the UE to report the PS Data Off status change in PDU Session Modification Request message, the UE behaves as follows while keeping the NAS MM back-off timer running in the UE:</w:t>
      </w:r>
    </w:p>
    <w:p w14:paraId="50E5830C" w14:textId="77777777" w:rsidR="00243D2D" w:rsidRPr="00E04161" w:rsidRDefault="00243D2D" w:rsidP="00243D2D">
      <w:pPr>
        <w:overflowPunct w:val="0"/>
        <w:autoSpaceDE w:val="0"/>
        <w:autoSpaceDN w:val="0"/>
        <w:adjustRightInd w:val="0"/>
        <w:ind w:left="568" w:hanging="284"/>
        <w:textAlignment w:val="baseline"/>
        <w:rPr>
          <w:rFonts w:eastAsia="等线"/>
          <w:lang w:eastAsia="en-GB"/>
        </w:rPr>
      </w:pPr>
      <w:r w:rsidRPr="00E04161">
        <w:rPr>
          <w:rFonts w:eastAsia="等线"/>
          <w:lang w:eastAsia="en-GB"/>
        </w:rPr>
        <w:t>-</w:t>
      </w:r>
      <w:r w:rsidRPr="00E04161">
        <w:rPr>
          <w:rFonts w:eastAsia="等线"/>
          <w:lang w:eastAsia="en-GB"/>
        </w:rPr>
        <w:tab/>
        <w:t>When the UE is in CM-IDLE state and has not moved out of the Registration Area, the UE is allowed to send a Service Request message with an indication that the message is exempted from NAS congestion control. When the UE is in CM-IDLE mode and has moved out of the Registration Area, the UE is allowed to send a Mobility Registration Update request message, with a Follow-on request, and with an indication that the message is exempted from NAS congestion control.</w:t>
      </w:r>
    </w:p>
    <w:p w14:paraId="0FE1442C" w14:textId="77777777" w:rsidR="00243D2D" w:rsidRPr="00E04161" w:rsidRDefault="00243D2D" w:rsidP="00243D2D">
      <w:pPr>
        <w:overflowPunct w:val="0"/>
        <w:autoSpaceDE w:val="0"/>
        <w:autoSpaceDN w:val="0"/>
        <w:adjustRightInd w:val="0"/>
        <w:ind w:left="568" w:hanging="284"/>
        <w:textAlignment w:val="baseline"/>
        <w:rPr>
          <w:rFonts w:eastAsia="等线"/>
          <w:lang w:eastAsia="en-GB"/>
        </w:rPr>
      </w:pPr>
      <w:r w:rsidRPr="00E04161">
        <w:rPr>
          <w:rFonts w:eastAsia="等线"/>
          <w:lang w:eastAsia="en-GB"/>
        </w:rPr>
        <w:lastRenderedPageBreak/>
        <w:t>-</w:t>
      </w:r>
      <w:r w:rsidRPr="00E04161">
        <w:rPr>
          <w:rFonts w:eastAsia="等线"/>
          <w:lang w:eastAsia="en-GB"/>
        </w:rPr>
        <w:tab/>
        <w:t>When the UE is in CM-CONNECTED state, the UE sends a PDU Session Modification Request with PS Data Off status change carried in UL NAS Transport message with an indication that the message is exempted from NAS congestion control.</w:t>
      </w:r>
    </w:p>
    <w:p w14:paraId="5000F32C" w14:textId="77777777" w:rsidR="00243D2D" w:rsidRPr="00E04161" w:rsidRDefault="00243D2D" w:rsidP="00243D2D">
      <w:pPr>
        <w:overflowPunct w:val="0"/>
        <w:autoSpaceDE w:val="0"/>
        <w:autoSpaceDN w:val="0"/>
        <w:adjustRightInd w:val="0"/>
        <w:textAlignment w:val="baseline"/>
        <w:rPr>
          <w:rFonts w:eastAsia="等线"/>
          <w:lang w:eastAsia="en-GB"/>
        </w:rPr>
      </w:pPr>
      <w:r w:rsidRPr="00E04161">
        <w:rPr>
          <w:rFonts w:eastAsia="等线"/>
          <w:lang w:eastAsia="en-GB"/>
        </w:rPr>
        <w:t xml:space="preserve">When the NAS MM congestion control is activated at AMF, if the UE indicates that the NAS MM message is exempted from NAS congestion control, the AMF shall not reject the NAS MM message and shall forward the NAS SM message to the corresponding SMF with an indication that the NAS SM message was indicated to be exempted from NAS congestion control. The SMF ensures that the NAS SM message is not subject to congestion control otherwise the SMF rejects the message, </w:t>
      </w:r>
      <w:proofErr w:type="gramStart"/>
      <w:r w:rsidRPr="00E04161">
        <w:rPr>
          <w:rFonts w:eastAsia="等线"/>
          <w:lang w:eastAsia="en-GB"/>
        </w:rPr>
        <w:t>e.g.</w:t>
      </w:r>
      <w:proofErr w:type="gramEnd"/>
      <w:r w:rsidRPr="00E04161">
        <w:rPr>
          <w:rFonts w:eastAsia="等线"/>
          <w:lang w:eastAsia="en-GB"/>
        </w:rPr>
        <w:t xml:space="preserve"> the SMF shall reject PDU Session Modification received if it is not for Data Off status reporting.</w:t>
      </w:r>
    </w:p>
    <w:p w14:paraId="4F7DB8BF" w14:textId="77777777" w:rsidR="00243D2D" w:rsidRPr="00E04161" w:rsidRDefault="00243D2D" w:rsidP="00243D2D">
      <w:pPr>
        <w:overflowPunct w:val="0"/>
        <w:autoSpaceDE w:val="0"/>
        <w:autoSpaceDN w:val="0"/>
        <w:adjustRightInd w:val="0"/>
        <w:textAlignment w:val="baseline"/>
        <w:rPr>
          <w:rFonts w:eastAsia="等线"/>
          <w:lang w:eastAsia="en-GB"/>
        </w:rPr>
      </w:pPr>
      <w:r w:rsidRPr="00E04161">
        <w:rPr>
          <w:rFonts w:eastAsia="等线"/>
          <w:lang w:eastAsia="en-GB"/>
        </w:rPr>
        <w:t>The Mobility Management back-off timer shall not impact Cell/RAT/Access Type and PLMN change. Cell/RAT/TA/Access Type change does not stop the Mobility Management back-off timer. The Mobility Management back-off timer shall not be a trigger for PLMN reselection or SNPN reselection. The back-off timer is stopped as defined in TS 24.501 [47] when a new PLMN or SNPN, that is not an equivalent PLMN or is not an equivalent SNPN, is accessed.</w:t>
      </w:r>
    </w:p>
    <w:p w14:paraId="25256875" w14:textId="788FCC57" w:rsidR="00243D2D" w:rsidRPr="00E04161" w:rsidRDefault="00243D2D" w:rsidP="00243D2D">
      <w:pPr>
        <w:overflowPunct w:val="0"/>
        <w:autoSpaceDE w:val="0"/>
        <w:autoSpaceDN w:val="0"/>
        <w:adjustRightInd w:val="0"/>
        <w:textAlignment w:val="baseline"/>
        <w:rPr>
          <w:rFonts w:eastAsia="等线"/>
          <w:lang w:eastAsia="zh-CN"/>
        </w:rPr>
      </w:pPr>
      <w:r w:rsidRPr="00E04161">
        <w:rPr>
          <w:rFonts w:eastAsia="等线"/>
          <w:lang w:eastAsia="en-GB"/>
        </w:rPr>
        <w:t xml:space="preserve">To avoid </w:t>
      </w:r>
      <w:proofErr w:type="gramStart"/>
      <w:r w:rsidRPr="00E04161">
        <w:rPr>
          <w:rFonts w:eastAsia="等线"/>
          <w:lang w:eastAsia="en-GB"/>
        </w:rPr>
        <w:t>that large amounts</w:t>
      </w:r>
      <w:proofErr w:type="gramEnd"/>
      <w:r w:rsidRPr="00E04161">
        <w:rPr>
          <w:rFonts w:eastAsia="等线"/>
          <w:lang w:eastAsia="en-GB"/>
        </w:rPr>
        <w:t xml:space="preserve"> of UEs initiate deferred requests (almost) simultaneously, the AMF should select the Mobility Management back-off timer value so that the deferred requests are not synchronized.</w:t>
      </w:r>
      <w:r>
        <w:rPr>
          <w:rFonts w:eastAsia="等线" w:hint="eastAsia"/>
          <w:lang w:eastAsia="zh-CN"/>
        </w:rPr>
        <w:t xml:space="preserve"> </w:t>
      </w:r>
      <w:ins w:id="212" w:author="S2-2411760" w:date="2024-11-18T12:40:00Z">
        <w:r w:rsidRPr="00854DF1">
          <w:rPr>
            <w:lang w:eastAsia="zh-CN"/>
          </w:rPr>
          <w:t xml:space="preserve">If NWDAF is deployed, the </w:t>
        </w:r>
        <w:r>
          <w:rPr>
            <w:rFonts w:hint="eastAsia"/>
            <w:lang w:eastAsia="zh-CN"/>
          </w:rPr>
          <w:t>A</w:t>
        </w:r>
        <w:r w:rsidRPr="00854DF1">
          <w:rPr>
            <w:lang w:eastAsia="zh-CN"/>
          </w:rPr>
          <w:t xml:space="preserve">MF may make use of </w:t>
        </w:r>
        <w:r>
          <w:rPr>
            <w:rFonts w:hint="eastAsia"/>
            <w:lang w:eastAsia="zh-CN"/>
          </w:rPr>
          <w:t>UE signalling</w:t>
        </w:r>
        <w:r w:rsidRPr="00854DF1">
          <w:rPr>
            <w:lang w:eastAsia="zh-CN"/>
          </w:rPr>
          <w:t xml:space="preserve"> analytics provided by NWDAF, as defined in clause 6.</w:t>
        </w:r>
        <w:r>
          <w:rPr>
            <w:rFonts w:hint="eastAsia"/>
            <w:lang w:eastAsia="zh-CN"/>
          </w:rPr>
          <w:t>x.x</w:t>
        </w:r>
        <w:r w:rsidRPr="00854DF1">
          <w:rPr>
            <w:lang w:eastAsia="zh-CN"/>
          </w:rPr>
          <w:t xml:space="preserve"> of TS 23.288 [86], to determine </w:t>
        </w:r>
        <w:r w:rsidRPr="001B7C50">
          <w:t>the Mobility Management</w:t>
        </w:r>
        <w:r w:rsidRPr="00854DF1">
          <w:rPr>
            <w:lang w:eastAsia="zh-CN"/>
          </w:rPr>
          <w:t xml:space="preserve"> back-off timer </w:t>
        </w:r>
        <w:r>
          <w:rPr>
            <w:rFonts w:hint="eastAsia"/>
            <w:lang w:eastAsia="zh-CN"/>
          </w:rPr>
          <w:t xml:space="preserve">value </w:t>
        </w:r>
        <w:r w:rsidRPr="00854DF1">
          <w:rPr>
            <w:lang w:eastAsia="zh-CN"/>
          </w:rPr>
          <w:t>provided to UEs</w:t>
        </w:r>
        <w:r>
          <w:rPr>
            <w:rFonts w:hint="eastAsia"/>
            <w:lang w:eastAsia="zh-CN"/>
          </w:rPr>
          <w:t>.</w:t>
        </w:r>
      </w:ins>
    </w:p>
    <w:p w14:paraId="272507A7" w14:textId="77777777" w:rsidR="00243D2D" w:rsidRPr="00E04161" w:rsidRDefault="00243D2D" w:rsidP="00243D2D">
      <w:pPr>
        <w:overflowPunct w:val="0"/>
        <w:autoSpaceDE w:val="0"/>
        <w:autoSpaceDN w:val="0"/>
        <w:adjustRightInd w:val="0"/>
        <w:textAlignment w:val="baseline"/>
        <w:rPr>
          <w:rFonts w:eastAsia="等线"/>
          <w:lang w:eastAsia="en-GB"/>
        </w:rPr>
      </w:pPr>
      <w:r w:rsidRPr="00E04161">
        <w:rPr>
          <w:rFonts w:eastAsia="等线"/>
          <w:lang w:eastAsia="en-GB"/>
        </w:rPr>
        <w:t>If the UE required to report 5GSM Core Network Capability change, or the Always-on PDU Session Requested indication while the NAS MM congestion control timer was running and was unable to initiate MM signalling, the UE defers the related MM signalling until the MM congestion control timer expires and initiates after the expiry of the timer.</w:t>
      </w:r>
    </w:p>
    <w:p w14:paraId="52A35F85" w14:textId="77777777" w:rsidR="00243D2D" w:rsidRPr="00E04161" w:rsidRDefault="00243D2D" w:rsidP="00243D2D">
      <w:pPr>
        <w:overflowPunct w:val="0"/>
        <w:autoSpaceDE w:val="0"/>
        <w:autoSpaceDN w:val="0"/>
        <w:adjustRightInd w:val="0"/>
        <w:textAlignment w:val="baseline"/>
        <w:rPr>
          <w:rFonts w:eastAsia="等线"/>
          <w:lang w:eastAsia="en-GB"/>
        </w:rPr>
      </w:pPr>
      <w:r w:rsidRPr="00E04161">
        <w:rPr>
          <w:rFonts w:eastAsia="等线"/>
          <w:lang w:eastAsia="en-GB"/>
        </w:rPr>
        <w:t>In the case of a UE with scheduled communication pattern, the AMF may consider the UE's communication pattern while selecting a value for the Mobility Management back-off timer so that the UE does not miss its only scheduled communication window.</w:t>
      </w:r>
    </w:p>
    <w:p w14:paraId="60944097" w14:textId="77777777" w:rsidR="00243D2D" w:rsidRPr="00E04161" w:rsidRDefault="00243D2D" w:rsidP="00243D2D">
      <w:pPr>
        <w:overflowPunct w:val="0"/>
        <w:autoSpaceDE w:val="0"/>
        <w:autoSpaceDN w:val="0"/>
        <w:adjustRightInd w:val="0"/>
        <w:textAlignment w:val="baseline"/>
        <w:rPr>
          <w:rFonts w:eastAsia="等线"/>
          <w:lang w:eastAsia="en-GB"/>
        </w:rPr>
      </w:pPr>
      <w:r w:rsidRPr="00E04161">
        <w:rPr>
          <w:rFonts w:eastAsia="等线"/>
          <w:lang w:eastAsia="en-GB"/>
        </w:rPr>
        <w:t>The AMF should not reject Registration Request message for Mobility Registration Update that are performed when the UE is already in CM-CONNECTED state.</w:t>
      </w:r>
    </w:p>
    <w:p w14:paraId="327EC170" w14:textId="77777777" w:rsidR="00243D2D" w:rsidRPr="00E04161" w:rsidRDefault="00243D2D" w:rsidP="00243D2D">
      <w:pPr>
        <w:overflowPunct w:val="0"/>
        <w:autoSpaceDE w:val="0"/>
        <w:autoSpaceDN w:val="0"/>
        <w:adjustRightInd w:val="0"/>
        <w:textAlignment w:val="baseline"/>
        <w:rPr>
          <w:rFonts w:eastAsia="等线"/>
          <w:lang w:eastAsia="en-GB"/>
        </w:rPr>
      </w:pPr>
      <w:r w:rsidRPr="00E04161">
        <w:rPr>
          <w:rFonts w:eastAsia="等线"/>
          <w:lang w:eastAsia="en-GB"/>
        </w:rPr>
        <w:t>The AMF may reject the Service Request message and a UL NAS Transfer with a Mobility Management back-off time when the UE is already in CM-CONNECTED state. If UE receives a DL NAS Transfer message from the AMF while the Mobility Management back off timer is running, the UE shall stop the Mobility Management back-off timer.</w:t>
      </w:r>
    </w:p>
    <w:p w14:paraId="43CFC4B2" w14:textId="77777777" w:rsidR="00243D2D" w:rsidRPr="00E04161" w:rsidRDefault="00243D2D" w:rsidP="00243D2D">
      <w:pPr>
        <w:overflowPunct w:val="0"/>
        <w:autoSpaceDE w:val="0"/>
        <w:autoSpaceDN w:val="0"/>
        <w:adjustRightInd w:val="0"/>
        <w:textAlignment w:val="baseline"/>
        <w:rPr>
          <w:rFonts w:eastAsia="等线"/>
          <w:lang w:eastAsia="en-GB"/>
        </w:rPr>
      </w:pPr>
      <w:r w:rsidRPr="00E04161">
        <w:rPr>
          <w:rFonts w:eastAsia="等线"/>
          <w:lang w:eastAsia="en-GB"/>
        </w:rPr>
        <w:t>For CM-IDLE state mobility, the AMF may reject Registration Request messages for Mobility Registration Update by including a Mobility Management back off time value in the Registration Reject message.</w:t>
      </w:r>
    </w:p>
    <w:p w14:paraId="14B9C6CB" w14:textId="77777777" w:rsidR="00243D2D" w:rsidRPr="00E04161" w:rsidRDefault="00243D2D" w:rsidP="00243D2D">
      <w:pPr>
        <w:overflowPunct w:val="0"/>
        <w:autoSpaceDE w:val="0"/>
        <w:autoSpaceDN w:val="0"/>
        <w:adjustRightInd w:val="0"/>
        <w:textAlignment w:val="baseline"/>
        <w:rPr>
          <w:rFonts w:eastAsia="等线"/>
          <w:lang w:eastAsia="en-GB"/>
        </w:rPr>
      </w:pPr>
      <w:r w:rsidRPr="00E04161">
        <w:rPr>
          <w:rFonts w:eastAsia="等线"/>
          <w:lang w:eastAsia="en-GB"/>
        </w:rPr>
        <w:t>If UE registered in the same PLMN for 3GPP access and non-3GPP access and receives a Mobility Management back-off time from the AMF, the back-off time (and corresponding start and stop) is applied equally to both 3GPP access and non-3GPP access. If UE registered in different PLMNs for 3GPP access and non-3GPP access respectively and receives a Mobility Management back-off time, the back-off time is only applied to the PLMN that provides the time to the UE.</w:t>
      </w:r>
    </w:p>
    <w:p w14:paraId="360C2354" w14:textId="77777777" w:rsidR="00243D2D" w:rsidRPr="00E04161" w:rsidRDefault="00243D2D" w:rsidP="00243D2D">
      <w:pPr>
        <w:overflowPunct w:val="0"/>
        <w:autoSpaceDE w:val="0"/>
        <w:autoSpaceDN w:val="0"/>
        <w:adjustRightInd w:val="0"/>
        <w:textAlignment w:val="baseline"/>
        <w:rPr>
          <w:rFonts w:eastAsia="等线"/>
          <w:lang w:eastAsia="en-GB"/>
        </w:rPr>
      </w:pPr>
      <w:r w:rsidRPr="00E04161">
        <w:rPr>
          <w:rFonts w:eastAsia="等线"/>
          <w:lang w:eastAsia="en-GB"/>
        </w:rPr>
        <w:t>If the AMF rejects Registration Request messages or Service Request with a Mobility Management back-off time which is larger than the sum of the UE's Periodic Registration Update timer and the Implicit Deregistration timer, the AMF should adjust the mobile reachable timer and/or Implicit Deregistration timer such that the AMF does not implicitly deregister the UE while the Mobility Management back-off timer is running.</w:t>
      </w:r>
    </w:p>
    <w:p w14:paraId="0AB40F3B" w14:textId="77777777" w:rsidR="00243D2D" w:rsidRPr="00E04161" w:rsidRDefault="00243D2D" w:rsidP="00243D2D">
      <w:pPr>
        <w:keepLines/>
        <w:overflowPunct w:val="0"/>
        <w:autoSpaceDE w:val="0"/>
        <w:autoSpaceDN w:val="0"/>
        <w:adjustRightInd w:val="0"/>
        <w:ind w:left="1135" w:hanging="851"/>
        <w:textAlignment w:val="baseline"/>
        <w:rPr>
          <w:rFonts w:eastAsia="等线"/>
          <w:lang w:eastAsia="en-GB"/>
        </w:rPr>
      </w:pPr>
      <w:r w:rsidRPr="00E04161">
        <w:rPr>
          <w:rFonts w:eastAsia="等线"/>
          <w:lang w:eastAsia="en-GB"/>
        </w:rPr>
        <w:t>NOTE:</w:t>
      </w:r>
      <w:r w:rsidRPr="00E04161">
        <w:rPr>
          <w:rFonts w:eastAsia="等线"/>
          <w:lang w:eastAsia="en-GB"/>
        </w:rPr>
        <w:tab/>
        <w:t>This is to minimize signalling after the Mobility Management back-off timer expires.</w:t>
      </w:r>
    </w:p>
    <w:p w14:paraId="4728E556" w14:textId="38B90960" w:rsidR="00243D2D" w:rsidRDefault="00243D2D" w:rsidP="00243D2D">
      <w:pPr>
        <w:overflowPunct w:val="0"/>
        <w:autoSpaceDE w:val="0"/>
        <w:autoSpaceDN w:val="0"/>
        <w:adjustRightInd w:val="0"/>
        <w:textAlignment w:val="baseline"/>
        <w:rPr>
          <w:rFonts w:eastAsia="等线"/>
          <w:lang w:eastAsia="zh-CN"/>
        </w:rPr>
      </w:pPr>
      <w:r w:rsidRPr="00E04161">
        <w:rPr>
          <w:lang w:eastAsia="en-GB"/>
        </w:rPr>
        <w:t>If the AMF deregisters the UE with an indication of re-registration required, the UE behaviour for handling the back-off timer(s) is as specified in TS 24.501 [47].</w:t>
      </w:r>
    </w:p>
    <w:p w14:paraId="347C9C30" w14:textId="77777777" w:rsidR="00243D2D" w:rsidRPr="002C702A" w:rsidRDefault="00243D2D" w:rsidP="00FA7928">
      <w:pPr>
        <w:overflowPunct w:val="0"/>
        <w:autoSpaceDE w:val="0"/>
        <w:autoSpaceDN w:val="0"/>
        <w:adjustRightInd w:val="0"/>
        <w:textAlignment w:val="baseline"/>
        <w:rPr>
          <w:rFonts w:eastAsia="Malgun Gothic"/>
          <w:lang w:eastAsia="ko-KR"/>
        </w:rPr>
      </w:pPr>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99923" w14:textId="77777777" w:rsidR="00B26423" w:rsidRDefault="00B26423">
      <w:r>
        <w:separator/>
      </w:r>
    </w:p>
  </w:endnote>
  <w:endnote w:type="continuationSeparator" w:id="0">
    <w:p w14:paraId="2118FE9E" w14:textId="77777777" w:rsidR="00B26423" w:rsidRDefault="00B26423">
      <w:r>
        <w:continuationSeparator/>
      </w:r>
    </w:p>
  </w:endnote>
  <w:endnote w:type="continuationNotice" w:id="1">
    <w:p w14:paraId="549619D3" w14:textId="77777777" w:rsidR="00B26423" w:rsidRDefault="00B264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C7A0E" w14:textId="77777777" w:rsidR="00B26423" w:rsidRDefault="00B26423">
      <w:r>
        <w:separator/>
      </w:r>
    </w:p>
  </w:footnote>
  <w:footnote w:type="continuationSeparator" w:id="0">
    <w:p w14:paraId="0DF0A963" w14:textId="77777777" w:rsidR="00B26423" w:rsidRDefault="00B26423">
      <w:r>
        <w:continuationSeparator/>
      </w:r>
    </w:p>
  </w:footnote>
  <w:footnote w:type="continuationNotice" w:id="1">
    <w:p w14:paraId="3E42ACD6" w14:textId="77777777" w:rsidR="00B26423" w:rsidRDefault="00B264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63581E"/>
    <w:multiLevelType w:val="hybridMultilevel"/>
    <w:tmpl w:val="29DC57EE"/>
    <w:lvl w:ilvl="0" w:tplc="8744BD9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w15:presenceInfo w15:providerId="None" w15:userId="Thomas Belling"/>
  </w15:person>
  <w15:person w15:author="vivo4">
    <w15:presenceInfo w15:providerId="None" w15:userId="vivo4"/>
  </w15:person>
  <w15:person w15:author="S2-2411760">
    <w15:presenceInfo w15:providerId="None" w15:userId="S2-2411760"/>
  </w15:person>
  <w15:person w15:author="DCM">
    <w15:presenceInfo w15:providerId="None" w15:userId="DCM"/>
  </w15:person>
  <w15:person w15:author="vivo">
    <w15:presenceInfo w15:providerId="None" w15:userId="vivo"/>
  </w15:person>
  <w15:person w15:author="vivo2">
    <w15:presenceInfo w15:providerId="None" w15:userId="vivo2"/>
  </w15:person>
  <w15:person w15:author="Ericsson-MH4">
    <w15:presenceInfo w15:providerId="None" w15:userId="Ericsson-MH4"/>
  </w15:person>
  <w15:person w15:author="S2-2411334">
    <w15:presenceInfo w15:providerId="None" w15:userId="S2-2411334"/>
  </w15:person>
  <w15:person w15:author="S2-2411426">
    <w15:presenceInfo w15:providerId="None" w15:userId="S2-2411426"/>
  </w15:person>
  <w15:person w15:author="S2-2411390">
    <w15:presenceInfo w15:providerId="None" w15:userId="S2-24113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21963"/>
    <w:rsid w:val="00022E4A"/>
    <w:rsid w:val="0002322B"/>
    <w:rsid w:val="00025C3F"/>
    <w:rsid w:val="00030F6E"/>
    <w:rsid w:val="00035F21"/>
    <w:rsid w:val="00054CAA"/>
    <w:rsid w:val="000637C5"/>
    <w:rsid w:val="00066A3A"/>
    <w:rsid w:val="00070E09"/>
    <w:rsid w:val="00083180"/>
    <w:rsid w:val="000861DF"/>
    <w:rsid w:val="0009080B"/>
    <w:rsid w:val="000A6394"/>
    <w:rsid w:val="000B5513"/>
    <w:rsid w:val="000B7FED"/>
    <w:rsid w:val="000C038A"/>
    <w:rsid w:val="000C6598"/>
    <w:rsid w:val="000D44B3"/>
    <w:rsid w:val="000D7735"/>
    <w:rsid w:val="000E1F39"/>
    <w:rsid w:val="000F62D8"/>
    <w:rsid w:val="00104D89"/>
    <w:rsid w:val="0010646C"/>
    <w:rsid w:val="00110C2B"/>
    <w:rsid w:val="00135D4F"/>
    <w:rsid w:val="00145D43"/>
    <w:rsid w:val="00152EA9"/>
    <w:rsid w:val="00172253"/>
    <w:rsid w:val="0017483F"/>
    <w:rsid w:val="00181814"/>
    <w:rsid w:val="00192C46"/>
    <w:rsid w:val="001A08B3"/>
    <w:rsid w:val="001A5A9D"/>
    <w:rsid w:val="001A7B60"/>
    <w:rsid w:val="001B52F0"/>
    <w:rsid w:val="001B7A65"/>
    <w:rsid w:val="001D283A"/>
    <w:rsid w:val="001D3FB2"/>
    <w:rsid w:val="001E1F35"/>
    <w:rsid w:val="001E41F3"/>
    <w:rsid w:val="002019AF"/>
    <w:rsid w:val="002114E4"/>
    <w:rsid w:val="00232563"/>
    <w:rsid w:val="00243D2D"/>
    <w:rsid w:val="0026004D"/>
    <w:rsid w:val="00261FF4"/>
    <w:rsid w:val="002640DD"/>
    <w:rsid w:val="00264BAA"/>
    <w:rsid w:val="00275D12"/>
    <w:rsid w:val="00284FEB"/>
    <w:rsid w:val="002860C4"/>
    <w:rsid w:val="00294351"/>
    <w:rsid w:val="002B5741"/>
    <w:rsid w:val="002B5761"/>
    <w:rsid w:val="002C5E60"/>
    <w:rsid w:val="002C702A"/>
    <w:rsid w:val="002E472E"/>
    <w:rsid w:val="002E738D"/>
    <w:rsid w:val="00305409"/>
    <w:rsid w:val="00321142"/>
    <w:rsid w:val="00357D3F"/>
    <w:rsid w:val="003609EF"/>
    <w:rsid w:val="0036231A"/>
    <w:rsid w:val="003703E5"/>
    <w:rsid w:val="00374DD4"/>
    <w:rsid w:val="003A02FC"/>
    <w:rsid w:val="003D1FD2"/>
    <w:rsid w:val="003D67B8"/>
    <w:rsid w:val="003E1A36"/>
    <w:rsid w:val="00410371"/>
    <w:rsid w:val="00417F56"/>
    <w:rsid w:val="004242F1"/>
    <w:rsid w:val="004B75B7"/>
    <w:rsid w:val="005003AA"/>
    <w:rsid w:val="005103C2"/>
    <w:rsid w:val="005141D9"/>
    <w:rsid w:val="0051580D"/>
    <w:rsid w:val="005163D0"/>
    <w:rsid w:val="00547111"/>
    <w:rsid w:val="00555A72"/>
    <w:rsid w:val="0058611C"/>
    <w:rsid w:val="00590996"/>
    <w:rsid w:val="00592D74"/>
    <w:rsid w:val="005B6D7D"/>
    <w:rsid w:val="005C0CEF"/>
    <w:rsid w:val="005C373B"/>
    <w:rsid w:val="005E2C44"/>
    <w:rsid w:val="005E3897"/>
    <w:rsid w:val="006020F7"/>
    <w:rsid w:val="00604A8E"/>
    <w:rsid w:val="00621188"/>
    <w:rsid w:val="006257ED"/>
    <w:rsid w:val="00634858"/>
    <w:rsid w:val="0063642D"/>
    <w:rsid w:val="00651472"/>
    <w:rsid w:val="00653DE4"/>
    <w:rsid w:val="00656C7C"/>
    <w:rsid w:val="006657C4"/>
    <w:rsid w:val="00665C47"/>
    <w:rsid w:val="00672230"/>
    <w:rsid w:val="00681996"/>
    <w:rsid w:val="006931A0"/>
    <w:rsid w:val="00695808"/>
    <w:rsid w:val="006B1514"/>
    <w:rsid w:val="006B20DB"/>
    <w:rsid w:val="006B429F"/>
    <w:rsid w:val="006B46FB"/>
    <w:rsid w:val="006E0233"/>
    <w:rsid w:val="006E21FB"/>
    <w:rsid w:val="006F05EB"/>
    <w:rsid w:val="006F4011"/>
    <w:rsid w:val="00707C0B"/>
    <w:rsid w:val="007150CC"/>
    <w:rsid w:val="00734BC1"/>
    <w:rsid w:val="00775740"/>
    <w:rsid w:val="00786637"/>
    <w:rsid w:val="00792342"/>
    <w:rsid w:val="007977A8"/>
    <w:rsid w:val="007A048B"/>
    <w:rsid w:val="007A31A0"/>
    <w:rsid w:val="007B512A"/>
    <w:rsid w:val="007C2097"/>
    <w:rsid w:val="007C3C8F"/>
    <w:rsid w:val="007D6A07"/>
    <w:rsid w:val="007E4683"/>
    <w:rsid w:val="007E5DBF"/>
    <w:rsid w:val="007F1AA6"/>
    <w:rsid w:val="007F7259"/>
    <w:rsid w:val="00802DEC"/>
    <w:rsid w:val="008040A8"/>
    <w:rsid w:val="00807DF6"/>
    <w:rsid w:val="008279FA"/>
    <w:rsid w:val="00834C9F"/>
    <w:rsid w:val="008626E7"/>
    <w:rsid w:val="00864693"/>
    <w:rsid w:val="00870EE7"/>
    <w:rsid w:val="008863B9"/>
    <w:rsid w:val="00886A57"/>
    <w:rsid w:val="0088717E"/>
    <w:rsid w:val="008909E2"/>
    <w:rsid w:val="008A0A70"/>
    <w:rsid w:val="008A45A6"/>
    <w:rsid w:val="008A4E6F"/>
    <w:rsid w:val="008B251F"/>
    <w:rsid w:val="008C248E"/>
    <w:rsid w:val="008D3CCC"/>
    <w:rsid w:val="008D48F6"/>
    <w:rsid w:val="008F3789"/>
    <w:rsid w:val="008F39B5"/>
    <w:rsid w:val="008F686C"/>
    <w:rsid w:val="00900FFC"/>
    <w:rsid w:val="009148DE"/>
    <w:rsid w:val="0092426E"/>
    <w:rsid w:val="009312A4"/>
    <w:rsid w:val="00941E30"/>
    <w:rsid w:val="009531B0"/>
    <w:rsid w:val="00966B2B"/>
    <w:rsid w:val="009741B3"/>
    <w:rsid w:val="009777D9"/>
    <w:rsid w:val="00981E5F"/>
    <w:rsid w:val="00982B08"/>
    <w:rsid w:val="00991B88"/>
    <w:rsid w:val="00991BBF"/>
    <w:rsid w:val="009A5753"/>
    <w:rsid w:val="009A579D"/>
    <w:rsid w:val="009B1EBB"/>
    <w:rsid w:val="009D166F"/>
    <w:rsid w:val="009D1A58"/>
    <w:rsid w:val="009D4EB2"/>
    <w:rsid w:val="009E3297"/>
    <w:rsid w:val="009F734F"/>
    <w:rsid w:val="00A07D7A"/>
    <w:rsid w:val="00A149D2"/>
    <w:rsid w:val="00A246B6"/>
    <w:rsid w:val="00A25C38"/>
    <w:rsid w:val="00A366EC"/>
    <w:rsid w:val="00A37F0C"/>
    <w:rsid w:val="00A4479D"/>
    <w:rsid w:val="00A455B9"/>
    <w:rsid w:val="00A47E70"/>
    <w:rsid w:val="00A5001F"/>
    <w:rsid w:val="00A50B9E"/>
    <w:rsid w:val="00A50CF0"/>
    <w:rsid w:val="00A5286C"/>
    <w:rsid w:val="00A53162"/>
    <w:rsid w:val="00A54D53"/>
    <w:rsid w:val="00A60121"/>
    <w:rsid w:val="00A7671C"/>
    <w:rsid w:val="00A8560A"/>
    <w:rsid w:val="00AA0746"/>
    <w:rsid w:val="00AA2CBC"/>
    <w:rsid w:val="00AA5A84"/>
    <w:rsid w:val="00AB4E69"/>
    <w:rsid w:val="00AB5255"/>
    <w:rsid w:val="00AC5820"/>
    <w:rsid w:val="00AD1CD8"/>
    <w:rsid w:val="00B010A2"/>
    <w:rsid w:val="00B12ECF"/>
    <w:rsid w:val="00B14CA7"/>
    <w:rsid w:val="00B258BB"/>
    <w:rsid w:val="00B26423"/>
    <w:rsid w:val="00B31398"/>
    <w:rsid w:val="00B43ED6"/>
    <w:rsid w:val="00B55B9B"/>
    <w:rsid w:val="00B66A73"/>
    <w:rsid w:val="00B67B97"/>
    <w:rsid w:val="00B968C8"/>
    <w:rsid w:val="00BA02CE"/>
    <w:rsid w:val="00BA3EC5"/>
    <w:rsid w:val="00BA51D9"/>
    <w:rsid w:val="00BA5B29"/>
    <w:rsid w:val="00BB5DFC"/>
    <w:rsid w:val="00BC1B1A"/>
    <w:rsid w:val="00BD129C"/>
    <w:rsid w:val="00BD279D"/>
    <w:rsid w:val="00BD6BB8"/>
    <w:rsid w:val="00C0583D"/>
    <w:rsid w:val="00C10B70"/>
    <w:rsid w:val="00C14920"/>
    <w:rsid w:val="00C17F56"/>
    <w:rsid w:val="00C211D6"/>
    <w:rsid w:val="00C41505"/>
    <w:rsid w:val="00C557ED"/>
    <w:rsid w:val="00C66BA2"/>
    <w:rsid w:val="00C870F6"/>
    <w:rsid w:val="00C907B5"/>
    <w:rsid w:val="00C95985"/>
    <w:rsid w:val="00CA5D2F"/>
    <w:rsid w:val="00CB762F"/>
    <w:rsid w:val="00CC0A2B"/>
    <w:rsid w:val="00CC5026"/>
    <w:rsid w:val="00CC68D0"/>
    <w:rsid w:val="00CF0957"/>
    <w:rsid w:val="00D03F9A"/>
    <w:rsid w:val="00D06D51"/>
    <w:rsid w:val="00D24991"/>
    <w:rsid w:val="00D27F1D"/>
    <w:rsid w:val="00D50255"/>
    <w:rsid w:val="00D512CA"/>
    <w:rsid w:val="00D51F63"/>
    <w:rsid w:val="00D52DD9"/>
    <w:rsid w:val="00D52E30"/>
    <w:rsid w:val="00D53588"/>
    <w:rsid w:val="00D66520"/>
    <w:rsid w:val="00D66B5C"/>
    <w:rsid w:val="00D702A5"/>
    <w:rsid w:val="00D74FD4"/>
    <w:rsid w:val="00D83718"/>
    <w:rsid w:val="00D84846"/>
    <w:rsid w:val="00D84AE9"/>
    <w:rsid w:val="00D9124E"/>
    <w:rsid w:val="00DB6176"/>
    <w:rsid w:val="00DE34CF"/>
    <w:rsid w:val="00E13F3D"/>
    <w:rsid w:val="00E25F1D"/>
    <w:rsid w:val="00E34898"/>
    <w:rsid w:val="00E42B1B"/>
    <w:rsid w:val="00E46BDE"/>
    <w:rsid w:val="00E51B3C"/>
    <w:rsid w:val="00E51BEF"/>
    <w:rsid w:val="00E752C6"/>
    <w:rsid w:val="00E8636D"/>
    <w:rsid w:val="00E92CF2"/>
    <w:rsid w:val="00EB09B7"/>
    <w:rsid w:val="00EB5F9A"/>
    <w:rsid w:val="00EC1224"/>
    <w:rsid w:val="00EC4184"/>
    <w:rsid w:val="00EE51EF"/>
    <w:rsid w:val="00EE7D7C"/>
    <w:rsid w:val="00EF5378"/>
    <w:rsid w:val="00F11FAB"/>
    <w:rsid w:val="00F25D98"/>
    <w:rsid w:val="00F300FB"/>
    <w:rsid w:val="00F370D2"/>
    <w:rsid w:val="00F539FC"/>
    <w:rsid w:val="00F72803"/>
    <w:rsid w:val="00F747B7"/>
    <w:rsid w:val="00F813D8"/>
    <w:rsid w:val="00F87FCA"/>
    <w:rsid w:val="00FA51CC"/>
    <w:rsid w:val="00FA55E4"/>
    <w:rsid w:val="00FA7928"/>
    <w:rsid w:val="00FB6386"/>
    <w:rsid w:val="00FD0A36"/>
    <w:rsid w:val="00FE7B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paragraph" w:styleId="af2">
    <w:name w:val="List Paragraph"/>
    <w:basedOn w:val="a"/>
    <w:uiPriority w:val="34"/>
    <w:qFormat/>
    <w:rsid w:val="00243D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4.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54</TotalTime>
  <Pages>13</Pages>
  <Words>6616</Words>
  <Characters>37712</Characters>
  <Application>Microsoft Office Word</Application>
  <DocSecurity>0</DocSecurity>
  <Lines>314</Lines>
  <Paragraphs>88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44240</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vivo4</cp:lastModifiedBy>
  <cp:revision>9</cp:revision>
  <cp:lastPrinted>1900-01-02T09:00:00Z</cp:lastPrinted>
  <dcterms:created xsi:type="dcterms:W3CDTF">2024-11-20T02:54:00Z</dcterms:created>
  <dcterms:modified xsi:type="dcterms:W3CDTF">2024-11-21T00:31:00Z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